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AB36" w14:textId="6D3E23AB"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A60EA4">
        <w:rPr>
          <w:b/>
          <w:noProof/>
          <w:sz w:val="24"/>
        </w:rPr>
        <w:t>5</w:t>
      </w:r>
      <w:r>
        <w:rPr>
          <w:rFonts w:cs="Arial"/>
          <w:b/>
          <w:sz w:val="24"/>
          <w:szCs w:val="24"/>
        </w:rPr>
        <w:tab/>
      </w:r>
      <w:r w:rsidR="00954194" w:rsidRPr="00954194">
        <w:rPr>
          <w:rFonts w:cs="Arial"/>
          <w:b/>
          <w:sz w:val="24"/>
          <w:szCs w:val="24"/>
          <w:lang w:eastAsia="zh-CN"/>
        </w:rPr>
        <w:t>R4-</w:t>
      </w:r>
      <w:r w:rsidR="00520D1D" w:rsidRPr="00954194">
        <w:rPr>
          <w:rFonts w:cs="Arial"/>
          <w:b/>
          <w:sz w:val="24"/>
          <w:szCs w:val="24"/>
          <w:lang w:eastAsia="zh-CN"/>
        </w:rPr>
        <w:t>250</w:t>
      </w:r>
      <w:r w:rsidR="00520D1D">
        <w:rPr>
          <w:rFonts w:cs="Arial"/>
          <w:b/>
          <w:sz w:val="24"/>
          <w:szCs w:val="24"/>
          <w:lang w:eastAsia="zh-CN"/>
        </w:rPr>
        <w:t>7280</w:t>
      </w:r>
    </w:p>
    <w:p w14:paraId="38B50200" w14:textId="4B00F0B0" w:rsidR="00F777C9" w:rsidRDefault="00A60EA4" w:rsidP="00F777C9">
      <w:pPr>
        <w:pStyle w:val="CRCoverPage"/>
        <w:tabs>
          <w:tab w:val="right" w:pos="9639"/>
        </w:tabs>
        <w:spacing w:after="0"/>
        <w:rPr>
          <w:b/>
          <w:noProof/>
          <w:sz w:val="24"/>
        </w:rPr>
      </w:pPr>
      <w:bookmarkStart w:id="0"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sidR="005F54D3">
        <w:rPr>
          <w:b/>
          <w:sz w:val="24"/>
          <w:szCs w:val="24"/>
          <w:lang w:eastAsia="zh-CN"/>
        </w:rPr>
        <w:t xml:space="preserve"> </w:t>
      </w:r>
      <w:r>
        <w:rPr>
          <w:b/>
          <w:noProof/>
          <w:sz w:val="24"/>
        </w:rPr>
        <w:t>May</w:t>
      </w:r>
      <w:r w:rsidR="00F777C9" w:rsidRPr="000467EB">
        <w:rPr>
          <w:b/>
          <w:noProof/>
          <w:sz w:val="24"/>
        </w:rPr>
        <w:t>, 2025</w:t>
      </w:r>
      <w:bookmarkEnd w:id="0"/>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7804B749" w:rsidR="00483778" w:rsidRPr="00733F54" w:rsidRDefault="00483778" w:rsidP="00483778">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A062F0">
        <w:rPr>
          <w:rFonts w:ascii="Arial" w:hAnsi="Arial" w:cs="Arial"/>
          <w:sz w:val="22"/>
        </w:rPr>
        <w:t>KDDI, Murata, S</w:t>
      </w:r>
      <w:r w:rsidR="00A60EA4">
        <w:rPr>
          <w:rFonts w:ascii="Arial" w:hAnsi="Arial" w:cs="Arial"/>
          <w:sz w:val="22"/>
        </w:rPr>
        <w:t>amsung</w:t>
      </w:r>
    </w:p>
    <w:p w14:paraId="5A1F1470" w14:textId="32377A62" w:rsidR="00483778" w:rsidRPr="00FA1B97" w:rsidRDefault="00483778" w:rsidP="00483778">
      <w:pPr>
        <w:spacing w:after="120"/>
        <w:ind w:left="1985" w:hanging="1985"/>
        <w:rPr>
          <w:rFonts w:ascii="Arial"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TP to TR 38.7</w:t>
      </w:r>
      <w:r w:rsidR="00102718">
        <w:rPr>
          <w:rFonts w:ascii="Arial" w:hAnsi="Arial" w:cs="Arial"/>
          <w:bCs/>
          <w:color w:val="000000"/>
          <w:sz w:val="22"/>
        </w:rPr>
        <w:t xml:space="preserve">46 for adding </w:t>
      </w:r>
      <w:r w:rsidR="00C854A0" w:rsidRPr="00C854A0">
        <w:rPr>
          <w:rFonts w:ascii="Arial" w:hAnsi="Arial" w:cs="Arial"/>
          <w:bCs/>
          <w:color w:val="000000"/>
          <w:sz w:val="22"/>
        </w:rPr>
        <w:t>CA_n</w:t>
      </w:r>
      <w:r w:rsidR="00A062F0">
        <w:rPr>
          <w:rFonts w:ascii="Arial" w:hAnsi="Arial" w:cs="Arial"/>
          <w:bCs/>
          <w:color w:val="000000"/>
          <w:sz w:val="22"/>
        </w:rPr>
        <w:t>18</w:t>
      </w:r>
      <w:r w:rsidR="00C854A0" w:rsidRPr="00C854A0">
        <w:rPr>
          <w:rFonts w:ascii="Arial" w:hAnsi="Arial" w:cs="Arial"/>
          <w:bCs/>
          <w:color w:val="000000"/>
          <w:sz w:val="22"/>
        </w:rPr>
        <w:t>-n</w:t>
      </w:r>
      <w:r w:rsidR="003D7568">
        <w:rPr>
          <w:rFonts w:ascii="Arial" w:hAnsi="Arial" w:cs="Arial"/>
          <w:bCs/>
          <w:color w:val="000000"/>
          <w:sz w:val="22"/>
        </w:rPr>
        <w:t>41</w:t>
      </w:r>
      <w:r w:rsidR="00C854A0" w:rsidRPr="00C854A0">
        <w:rPr>
          <w:rFonts w:ascii="Arial" w:hAnsi="Arial" w:cs="Arial"/>
          <w:bCs/>
          <w:color w:val="000000"/>
          <w:sz w:val="22"/>
        </w:rPr>
        <w:t xml:space="preserve"> </w:t>
      </w:r>
      <w:r w:rsidR="00C854A0">
        <w:rPr>
          <w:rFonts w:ascii="Arial" w:hAnsi="Arial" w:cs="Arial"/>
          <w:bCs/>
          <w:color w:val="000000"/>
          <w:sz w:val="22"/>
        </w:rPr>
        <w:t>with UL</w:t>
      </w:r>
      <w:r w:rsidR="003D7568">
        <w:rPr>
          <w:rFonts w:ascii="Arial" w:hAnsi="Arial" w:cs="Arial"/>
          <w:bCs/>
          <w:color w:val="000000"/>
          <w:sz w:val="22"/>
        </w:rPr>
        <w:t xml:space="preserve"> PC1.5</w:t>
      </w:r>
      <w:r w:rsidR="00C854A0">
        <w:rPr>
          <w:rFonts w:ascii="Arial" w:hAnsi="Arial" w:cs="Arial"/>
          <w:bCs/>
          <w:color w:val="000000"/>
          <w:sz w:val="22"/>
        </w:rPr>
        <w:t xml:space="preserve"> n</w:t>
      </w:r>
      <w:r w:rsidR="003D7568">
        <w:rPr>
          <w:rFonts w:ascii="Arial" w:hAnsi="Arial" w:cs="Arial"/>
          <w:bCs/>
          <w:color w:val="000000"/>
          <w:sz w:val="22"/>
        </w:rPr>
        <w:t>41</w:t>
      </w:r>
    </w:p>
    <w:p w14:paraId="755FFFA0" w14:textId="725AE5E0"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FA1B97" w:rsidRPr="00FA1B97">
        <w:rPr>
          <w:rFonts w:ascii="Arial" w:hAnsi="Arial" w:cs="Arial"/>
          <w:sz w:val="22"/>
        </w:rPr>
        <w:t>6.</w:t>
      </w:r>
      <w:r w:rsidR="00243D8A">
        <w:rPr>
          <w:rFonts w:ascii="Arial" w:hAnsi="Arial" w:cs="Arial"/>
          <w:sz w:val="22"/>
        </w:rPr>
        <w:t>8</w:t>
      </w:r>
      <w:r w:rsidR="00FA1B97" w:rsidRPr="00FA1B97">
        <w:rPr>
          <w:rFonts w:ascii="Arial" w:hAnsi="Arial" w:cs="Arial"/>
          <w:sz w:val="22"/>
        </w:rPr>
        <w:t>.</w:t>
      </w:r>
      <w:r w:rsidR="00C854A0">
        <w:rPr>
          <w:rFonts w:ascii="Arial" w:hAnsi="Arial" w:cs="Arial"/>
          <w:sz w:val="22"/>
        </w:rPr>
        <w:t>3</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803528E" w14:textId="43AAFD5F" w:rsidR="003D7568" w:rsidRDefault="001D0FBC" w:rsidP="00A062F0">
      <w:pPr>
        <w:rPr>
          <w:lang w:val="en-US" w:eastAsia="zh-CN"/>
        </w:rPr>
      </w:pPr>
      <w:r w:rsidRPr="00102718">
        <w:rPr>
          <w:lang w:eastAsia="zh-CN"/>
        </w:rPr>
        <w:t>This</w:t>
      </w:r>
      <w:r w:rsidR="003D7568">
        <w:rPr>
          <w:lang w:eastAsia="zh-CN"/>
        </w:rPr>
        <w:t xml:space="preserve"> is a text proposal</w:t>
      </w:r>
      <w:r w:rsidR="006E53B8">
        <w:rPr>
          <w:rFonts w:eastAsia="游明朝" w:hint="eastAsia"/>
          <w:lang w:eastAsia="ja-JP"/>
        </w:rPr>
        <w:t xml:space="preserve"> (</w:t>
      </w:r>
      <w:proofErr w:type="gramStart"/>
      <w:r w:rsidR="006E53B8">
        <w:rPr>
          <w:rFonts w:eastAsia="游明朝" w:hint="eastAsia"/>
          <w:lang w:eastAsia="ja-JP"/>
        </w:rPr>
        <w:t xml:space="preserve">TP) </w:t>
      </w:r>
      <w:r w:rsidR="003D7568">
        <w:rPr>
          <w:lang w:eastAsia="zh-CN"/>
        </w:rPr>
        <w:t xml:space="preserve"> to</w:t>
      </w:r>
      <w:proofErr w:type="gramEnd"/>
      <w:r w:rsidR="003D7568">
        <w:rPr>
          <w:lang w:eastAsia="zh-CN"/>
        </w:rPr>
        <w:t xml:space="preserve"> TR38.746 </w:t>
      </w:r>
      <w:r w:rsidR="006B7D31">
        <w:rPr>
          <w:rFonts w:eastAsia="游明朝" w:hint="eastAsia"/>
          <w:lang w:eastAsia="ja-JP"/>
        </w:rPr>
        <w:t xml:space="preserve">[1] </w:t>
      </w:r>
      <w:r w:rsidR="003D7568">
        <w:rPr>
          <w:lang w:eastAsia="zh-CN"/>
        </w:rPr>
        <w:t xml:space="preserve">for </w:t>
      </w:r>
      <w:r w:rsidR="003D7568" w:rsidRPr="003D7568">
        <w:rPr>
          <w:lang w:val="en-US" w:eastAsia="zh-CN"/>
        </w:rPr>
        <w:t>adding CA_n18-n41 with UL PC1.5 n41</w:t>
      </w:r>
      <w:r w:rsidR="003D7568">
        <w:rPr>
          <w:lang w:val="en-US"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7BA1E7DF" w14:textId="77777777" w:rsidR="00D21039" w:rsidRDefault="00D21039" w:rsidP="00D21039">
      <w:pPr>
        <w:pStyle w:val="TAN"/>
        <w:ind w:left="284" w:hanging="284"/>
        <w:rPr>
          <w:rFonts w:ascii="Times New Roman" w:hAnsi="Times New Roman"/>
          <w:sz w:val="20"/>
        </w:rPr>
      </w:pPr>
      <w:r w:rsidRPr="004F2601">
        <w:rPr>
          <w:rFonts w:ascii="Times New Roman" w:hAnsi="Times New Roman"/>
          <w:sz w:val="20"/>
        </w:rPr>
        <w:t>[1]</w:t>
      </w:r>
      <w:r>
        <w:rPr>
          <w:rFonts w:ascii="Times New Roman" w:hAnsi="Times New Roman"/>
          <w:sz w:val="20"/>
        </w:rPr>
        <w:t xml:space="preserve"> TR38.746 “</w:t>
      </w:r>
      <w:r w:rsidRPr="00DF0095">
        <w:rPr>
          <w:rFonts w:ascii="Times New Roman" w:hAnsi="Times New Roman"/>
          <w:sz w:val="20"/>
        </w:rPr>
        <w:t>High power UE (power class 1.5 or 2) for NR inter-band Carrier Aggregation (CA) / Dual Connectivity (DC) with/without Supplementary Uplink (SUL) with high power on TDD band(s); (Release 19)</w:t>
      </w:r>
      <w:r>
        <w:rPr>
          <w:rFonts w:ascii="Times New Roman" w:hAnsi="Times New Roman"/>
          <w:sz w:val="20"/>
        </w:rPr>
        <w:t>”</w:t>
      </w:r>
    </w:p>
    <w:p w14:paraId="0D494881" w14:textId="5C1AEF3B" w:rsidR="00D21039" w:rsidRDefault="00D21039" w:rsidP="00F73758">
      <w:pPr>
        <w:pStyle w:val="TAN"/>
        <w:ind w:left="284" w:hanging="284"/>
        <w:rPr>
          <w:rFonts w:ascii="Times New Roman" w:hAnsi="Times New Roman"/>
          <w:sz w:val="20"/>
        </w:rPr>
      </w:pPr>
      <w:r>
        <w:rPr>
          <w:rFonts w:ascii="Times New Roman" w:hAnsi="Times New Roman"/>
          <w:sz w:val="20"/>
        </w:rPr>
        <w:t xml:space="preserve">[2] </w:t>
      </w:r>
      <w:r w:rsidRPr="004F2601">
        <w:rPr>
          <w:rFonts w:ascii="Times New Roman" w:hAnsi="Times New Roman"/>
          <w:sz w:val="20"/>
        </w:rPr>
        <w:t>3GPP TS 38.101-1</w:t>
      </w:r>
      <w:r>
        <w:t>-i90(2025-03)</w:t>
      </w:r>
      <w:r w:rsidRPr="004F2601">
        <w:rPr>
          <w:rFonts w:ascii="Times New Roman" w:hAnsi="Times New Roman"/>
          <w:sz w:val="20"/>
        </w:rPr>
        <w:t>: "NR; User Equipment (UE) radio transmission and reception; Part 1: Range 1 Standalone".</w:t>
      </w:r>
    </w:p>
    <w:p w14:paraId="579B0538" w14:textId="1FAE623B" w:rsidR="00AD596C" w:rsidRPr="00A52821" w:rsidRDefault="00AD596C" w:rsidP="00A52821">
      <w:pPr>
        <w:pStyle w:val="TAN"/>
        <w:rPr>
          <w:rFonts w:eastAsia="游明朝"/>
          <w:lang w:eastAsia="ja-JP"/>
        </w:rPr>
      </w:pPr>
      <w:r>
        <w:rPr>
          <w:rFonts w:eastAsia="游明朝" w:hint="eastAsia"/>
          <w:lang w:eastAsia="ja-JP"/>
        </w:rPr>
        <w:t>[</w:t>
      </w:r>
      <w:r w:rsidR="003D7568">
        <w:rPr>
          <w:rFonts w:eastAsia="游明朝"/>
          <w:lang w:eastAsia="ja-JP"/>
        </w:rPr>
        <w:t>3</w:t>
      </w:r>
      <w:r>
        <w:rPr>
          <w:rFonts w:eastAsia="游明朝"/>
          <w:lang w:eastAsia="ja-JP"/>
        </w:rPr>
        <w:t xml:space="preserve">] </w:t>
      </w:r>
      <w:r w:rsidRPr="00AD596C">
        <w:rPr>
          <w:rFonts w:eastAsia="游明朝"/>
          <w:lang w:eastAsia="ja-JP"/>
        </w:rPr>
        <w:t>R4-2505143</w:t>
      </w:r>
      <w:r w:rsidR="00C7140E">
        <w:rPr>
          <w:rFonts w:eastAsia="游明朝"/>
          <w:lang w:eastAsia="ja-JP"/>
        </w:rPr>
        <w:t>,</w:t>
      </w:r>
      <w:r w:rsidR="0007521A">
        <w:rPr>
          <w:rFonts w:eastAsia="游明朝"/>
          <w:lang w:eastAsia="ja-JP"/>
        </w:rPr>
        <w:t xml:space="preserve"> </w:t>
      </w:r>
      <w:r w:rsidRPr="00AD596C">
        <w:rPr>
          <w:rFonts w:eastAsia="游明朝"/>
          <w:lang w:eastAsia="ja-JP"/>
        </w:rPr>
        <w:t>WF on MSD</w:t>
      </w:r>
      <w:r>
        <w:rPr>
          <w:rFonts w:eastAsia="游明朝"/>
          <w:lang w:eastAsia="ja-JP"/>
        </w:rPr>
        <w:t xml:space="preserve"> </w:t>
      </w:r>
      <w:r w:rsidRPr="00AD596C">
        <w:rPr>
          <w:rFonts w:eastAsia="游明朝"/>
          <w:lang w:eastAsia="ja-JP"/>
        </w:rPr>
        <w:t>simplif</w:t>
      </w:r>
      <w:r w:rsidR="00C7140E">
        <w:rPr>
          <w:rFonts w:eastAsia="游明朝"/>
          <w:lang w:eastAsia="ja-JP"/>
        </w:rPr>
        <w:t>i</w:t>
      </w:r>
      <w:r w:rsidRPr="00AD596C">
        <w:rPr>
          <w:rFonts w:eastAsia="游明朝"/>
          <w:lang w:eastAsia="ja-JP"/>
        </w:rPr>
        <w:t>cation for HPUE</w:t>
      </w:r>
    </w:p>
    <w:p w14:paraId="22F4C898" w14:textId="77777777" w:rsidR="00C74FF1" w:rsidRPr="00C7140E" w:rsidRDefault="00C74FF1" w:rsidP="00281645">
      <w:pPr>
        <w:rPr>
          <w:rFonts w:eastAsia="游明朝"/>
          <w:lang w:val="x-none" w:eastAsia="ja-JP"/>
        </w:rPr>
      </w:pP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0D9AD81B" w14:textId="1F7F3CB3" w:rsidR="007A5A1D" w:rsidRDefault="00483778" w:rsidP="003C1D87">
      <w:pPr>
        <w:jc w:val="center"/>
        <w:rPr>
          <w:ins w:id="1" w:author="盧 鋒" w:date="2025-05-09T16:46:00Z"/>
          <w:lang w:eastAsia="zh-CN"/>
        </w:rPr>
      </w:pPr>
      <w:r w:rsidRPr="009A3BDA">
        <w:rPr>
          <w:rFonts w:ascii="Arial" w:hAnsi="Arial" w:cs="Arial"/>
          <w:b/>
          <w:color w:val="FF0000"/>
          <w:sz w:val="36"/>
          <w:lang w:val="en-US"/>
        </w:rPr>
        <w:t>&lt;Start of Text Proposal&gt;</w:t>
      </w:r>
    </w:p>
    <w:p w14:paraId="17C1BE92" w14:textId="77777777" w:rsidR="003C1D87" w:rsidRDefault="003C1D87" w:rsidP="003C1D87">
      <w:pPr>
        <w:pStyle w:val="10"/>
        <w:rPr>
          <w:ins w:id="2" w:author="盧鋒" w:date="2025-05-09T10:46:00Z"/>
          <w:lang w:eastAsia="zh-CN"/>
        </w:rPr>
      </w:pPr>
      <w:bookmarkStart w:id="3" w:name="_Toc115167912"/>
      <w:bookmarkStart w:id="4" w:name="_Toc180772886"/>
      <w:bookmarkStart w:id="5" w:name="_Toc3572"/>
      <w:bookmarkStart w:id="6" w:name="_Toc25039"/>
      <w:bookmarkStart w:id="7" w:name="_Toc2158"/>
      <w:bookmarkStart w:id="8" w:name="_Toc12199"/>
      <w:bookmarkStart w:id="9" w:name="_Toc109047237"/>
      <w:bookmarkStart w:id="10" w:name="_Toc4824"/>
      <w:bookmarkStart w:id="11" w:name="_Toc9269"/>
      <w:bookmarkStart w:id="12" w:name="_Toc2213"/>
      <w:bookmarkStart w:id="13" w:name="_Toc27976"/>
      <w:bookmarkStart w:id="14" w:name="_Toc25674"/>
      <w:bookmarkStart w:id="15" w:name="_Toc15849"/>
      <w:bookmarkStart w:id="16" w:name="_Toc13396"/>
      <w:bookmarkStart w:id="17" w:name="_Toc25798"/>
      <w:bookmarkStart w:id="18" w:name="_GoBack"/>
      <w:bookmarkEnd w:id="18"/>
      <w:ins w:id="19" w:author="盧鋒" w:date="2025-05-09T10:46:00Z">
        <w:r>
          <w:rPr>
            <w:rFonts w:hint="eastAsia"/>
            <w:lang w:eastAsia="zh-CN"/>
          </w:rPr>
          <w:lastRenderedPageBreak/>
          <w:t>5</w:t>
        </w:r>
        <w:r w:rsidRPr="004D3578">
          <w:tab/>
        </w:r>
        <w:r>
          <w:t xml:space="preserve">High </w:t>
        </w:r>
        <w:r>
          <w:rPr>
            <w:rFonts w:hint="eastAsia"/>
            <w:lang w:eastAsia="zh-CN"/>
          </w:rPr>
          <w:t xml:space="preserve">Power </w:t>
        </w:r>
        <w:r>
          <w:rPr>
            <w:lang w:eastAsia="zh-CN"/>
          </w:rPr>
          <w:t>UE</w:t>
        </w:r>
        <w:r>
          <w:rPr>
            <w:rFonts w:hint="eastAsia"/>
            <w:lang w:eastAsia="zh-CN"/>
          </w:rPr>
          <w:t xml:space="preserve"> CA </w:t>
        </w:r>
        <w:r>
          <w:rPr>
            <w:lang w:eastAsia="zh-CN"/>
          </w:rPr>
          <w:t>of 2 bands DL and 1 or 2 bands UL</w:t>
        </w:r>
        <w:bookmarkEnd w:id="3"/>
        <w:bookmarkEnd w:id="4"/>
      </w:ins>
    </w:p>
    <w:p w14:paraId="7EB8B64F" w14:textId="77777777" w:rsidR="003C1D87" w:rsidRDefault="003C1D87" w:rsidP="003C1D87">
      <w:pPr>
        <w:pStyle w:val="2"/>
        <w:rPr>
          <w:ins w:id="20" w:author="盧鋒" w:date="2025-05-09T10:46:00Z"/>
        </w:rPr>
      </w:pPr>
      <w:ins w:id="21" w:author="盧鋒" w:date="2025-05-09T10:46:00Z">
        <w:r>
          <w:t>5.</w:t>
        </w:r>
        <w:r>
          <w:rPr>
            <w:lang w:eastAsia="zh-CN"/>
          </w:rPr>
          <w:t>X</w:t>
        </w:r>
        <w:r>
          <w:t xml:space="preserve"> </w:t>
        </w:r>
        <w:r>
          <w:tab/>
          <w:t>CA_n18-n</w:t>
        </w:r>
        <w:bookmarkEnd w:id="5"/>
        <w:bookmarkEnd w:id="6"/>
        <w:bookmarkEnd w:id="7"/>
        <w:bookmarkEnd w:id="8"/>
        <w:bookmarkEnd w:id="9"/>
        <w:bookmarkEnd w:id="10"/>
        <w:bookmarkEnd w:id="11"/>
        <w:bookmarkEnd w:id="12"/>
        <w:bookmarkEnd w:id="13"/>
        <w:bookmarkEnd w:id="14"/>
        <w:bookmarkEnd w:id="15"/>
        <w:bookmarkEnd w:id="16"/>
        <w:bookmarkEnd w:id="17"/>
        <w:r>
          <w:t>41</w:t>
        </w:r>
      </w:ins>
    </w:p>
    <w:p w14:paraId="0F36FBA6" w14:textId="77777777" w:rsidR="003C1D87" w:rsidRPr="001043CD" w:rsidRDefault="003C1D87" w:rsidP="003C1D87">
      <w:pPr>
        <w:pStyle w:val="3"/>
        <w:rPr>
          <w:ins w:id="22" w:author="盧鋒" w:date="2025-05-09T10:46:00Z"/>
          <w:rFonts w:cs="Arial"/>
          <w:szCs w:val="28"/>
          <w:lang w:eastAsia="zh-CN"/>
        </w:rPr>
      </w:pPr>
      <w:bookmarkStart w:id="23" w:name="_Toc76509005"/>
      <w:bookmarkStart w:id="24" w:name="_Toc29802097"/>
      <w:bookmarkStart w:id="25" w:name="_Toc61372624"/>
      <w:bookmarkStart w:id="26" w:name="_Toc61367241"/>
      <w:bookmarkStart w:id="27" w:name="_Toc29801673"/>
      <w:bookmarkStart w:id="28" w:name="_Toc68230564"/>
      <w:bookmarkStart w:id="29" w:name="_Toc45888002"/>
      <w:bookmarkStart w:id="30" w:name="_Toc83580305"/>
      <w:bookmarkStart w:id="31" w:name="_Toc37251223"/>
      <w:bookmarkStart w:id="32" w:name="_Toc84413423"/>
      <w:bookmarkStart w:id="33" w:name="_Toc29802722"/>
      <w:bookmarkStart w:id="34" w:name="_Toc75466983"/>
      <w:bookmarkStart w:id="35" w:name="_Toc76717995"/>
      <w:bookmarkStart w:id="36" w:name="_Toc36107464"/>
      <w:bookmarkStart w:id="37" w:name="_Toc69083977"/>
      <w:bookmarkStart w:id="38" w:name="_Toc45888601"/>
      <w:bookmarkStart w:id="39" w:name="_Toc84404814"/>
      <w:bookmarkStart w:id="40" w:name="_Toc13432"/>
      <w:bookmarkStart w:id="41" w:name="_Toc16866"/>
      <w:bookmarkStart w:id="42" w:name="_Toc30915"/>
      <w:bookmarkStart w:id="43" w:name="_Toc109047238"/>
      <w:bookmarkStart w:id="44" w:name="_Toc22572"/>
      <w:bookmarkStart w:id="45" w:name="_Toc6570"/>
      <w:bookmarkStart w:id="46" w:name="_Toc16809"/>
      <w:ins w:id="47" w:author="盧鋒" w:date="2025-05-09T10:46:00Z">
        <w:r>
          <w:t>5.x.1</w:t>
        </w:r>
        <w: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1043CD">
          <w:rPr>
            <w:rFonts w:cs="Arial"/>
            <w:szCs w:val="28"/>
            <w:lang w:eastAsia="zh-CN"/>
          </w:rPr>
          <w:t>Configuration</w:t>
        </w:r>
        <w:r w:rsidRPr="001043CD">
          <w:rPr>
            <w:rFonts w:cs="Arial" w:hint="eastAsia"/>
            <w:szCs w:val="28"/>
            <w:lang w:eastAsia="zh-CN"/>
          </w:rPr>
          <w:t>s</w:t>
        </w:r>
      </w:ins>
    </w:p>
    <w:p w14:paraId="4B60C806" w14:textId="77777777" w:rsidR="003C1D87" w:rsidRPr="00DB07A8" w:rsidRDefault="003C1D87" w:rsidP="003C1D87">
      <w:pPr>
        <w:pStyle w:val="TH"/>
        <w:rPr>
          <w:ins w:id="48" w:author="盧鋒" w:date="2025-05-09T10:46:00Z"/>
          <w:u w:val="single"/>
        </w:rPr>
      </w:pPr>
      <w:ins w:id="49" w:author="盧鋒" w:date="2025-05-09T10:46:00Z">
        <w:r w:rsidRPr="00BC7DD1">
          <w:t>Table 5.</w:t>
        </w:r>
        <w:r>
          <w:rPr>
            <w:lang w:eastAsia="zh-CN"/>
          </w:rPr>
          <w:t>X</w:t>
        </w:r>
        <w:r>
          <w:rPr>
            <w:rFonts w:hint="eastAsia"/>
            <w:lang w:eastAsia="zh-CN"/>
          </w:rPr>
          <w:t>.1</w:t>
        </w:r>
        <w:r w:rsidRPr="00BC7DD1">
          <w:t>-1: NR CA configurations and bandwi</w:t>
        </w:r>
        <w:r>
          <w:rPr>
            <w:rFonts w:hint="eastAsia"/>
            <w:lang w:eastAsia="zh-CN"/>
          </w:rPr>
          <w:t>d</w:t>
        </w:r>
        <w:r w:rsidRPr="00BC7DD1">
          <w:t xml:space="preserve">th combinations sets </w:t>
        </w:r>
        <w:r>
          <w:t xml:space="preserve">defined </w:t>
        </w:r>
        <w:r>
          <w:rPr>
            <w:rFonts w:hint="eastAsia"/>
            <w:lang w:eastAsia="zh-CN"/>
          </w:rPr>
          <w:t xml:space="preserve">for </w:t>
        </w:r>
        <w:r>
          <w:rPr>
            <w:lang w:eastAsia="zh-CN"/>
          </w:rPr>
          <w:t xml:space="preserve">inter-band CA (two </w:t>
        </w:r>
        <w:r w:rsidRPr="00DB07A8">
          <w:rPr>
            <w:u w:val="single"/>
            <w:lang w:eastAsia="zh-CN"/>
          </w:rPr>
          <w:t>bands)</w:t>
        </w:r>
      </w:ins>
    </w:p>
    <w:tbl>
      <w:tblPr>
        <w:tblW w:w="5004" w:type="pct"/>
        <w:tblLook w:val="04A0" w:firstRow="1" w:lastRow="0" w:firstColumn="1" w:lastColumn="0" w:noHBand="0" w:noVBand="1"/>
      </w:tblPr>
      <w:tblGrid>
        <w:gridCol w:w="1775"/>
        <w:gridCol w:w="1970"/>
        <w:gridCol w:w="666"/>
        <w:gridCol w:w="3933"/>
        <w:gridCol w:w="1295"/>
      </w:tblGrid>
      <w:tr w:rsidR="003C1D87" w14:paraId="601D1896" w14:textId="77777777" w:rsidTr="001D784A">
        <w:trPr>
          <w:trHeight w:val="60"/>
          <w:ins w:id="50" w:author="盧鋒" w:date="2025-05-09T10:46:00Z"/>
        </w:trPr>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14:paraId="5AE67B46" w14:textId="77777777" w:rsidR="003C1D87" w:rsidRDefault="003C1D87" w:rsidP="001D784A">
            <w:pPr>
              <w:keepNext/>
              <w:keepLines/>
              <w:spacing w:after="0"/>
              <w:jc w:val="center"/>
              <w:rPr>
                <w:ins w:id="51" w:author="盧鋒" w:date="2025-05-09T10:46:00Z"/>
                <w:rFonts w:ascii="Arial" w:hAnsi="Arial" w:cs="Arial"/>
                <w:b/>
                <w:bCs/>
                <w:sz w:val="18"/>
                <w:szCs w:val="18"/>
              </w:rPr>
            </w:pPr>
            <w:ins w:id="52" w:author="盧鋒" w:date="2025-05-09T10:46:00Z">
              <w:r>
                <w:rPr>
                  <w:rFonts w:ascii="Arial" w:hAnsi="Arial" w:cs="Arial"/>
                  <w:b/>
                  <w:bCs/>
                  <w:sz w:val="18"/>
                  <w:szCs w:val="18"/>
                </w:rPr>
                <w:t>NR CA configuration</w:t>
              </w:r>
            </w:ins>
          </w:p>
        </w:tc>
        <w:tc>
          <w:tcPr>
            <w:tcW w:w="1022" w:type="pct"/>
            <w:tcBorders>
              <w:top w:val="single" w:sz="4" w:space="0" w:color="auto"/>
              <w:left w:val="nil"/>
              <w:bottom w:val="single" w:sz="4" w:space="0" w:color="auto"/>
              <w:right w:val="single" w:sz="4" w:space="0" w:color="auto"/>
            </w:tcBorders>
            <w:shd w:val="clear" w:color="auto" w:fill="auto"/>
            <w:vAlign w:val="center"/>
          </w:tcPr>
          <w:p w14:paraId="57141840" w14:textId="77777777" w:rsidR="003C1D87" w:rsidRDefault="003C1D87" w:rsidP="001D784A">
            <w:pPr>
              <w:keepNext/>
              <w:keepLines/>
              <w:spacing w:after="0"/>
              <w:jc w:val="center"/>
              <w:rPr>
                <w:ins w:id="53" w:author="盧鋒" w:date="2025-05-09T10:46:00Z"/>
                <w:rFonts w:ascii="Arial" w:hAnsi="Arial" w:cs="Arial"/>
                <w:b/>
                <w:bCs/>
                <w:sz w:val="18"/>
                <w:szCs w:val="18"/>
              </w:rPr>
            </w:pPr>
            <w:ins w:id="54" w:author="盧鋒" w:date="2025-05-09T10:46:00Z">
              <w:r>
                <w:rPr>
                  <w:rFonts w:ascii="Arial" w:hAnsi="Arial" w:cs="Arial"/>
                  <w:b/>
                  <w:bCs/>
                  <w:sz w:val="18"/>
                  <w:szCs w:val="18"/>
                </w:rPr>
                <w:t>Uplink CA configuration or single uplink carrier</w:t>
              </w:r>
            </w:ins>
          </w:p>
        </w:tc>
        <w:tc>
          <w:tcPr>
            <w:tcW w:w="345" w:type="pct"/>
            <w:tcBorders>
              <w:top w:val="single" w:sz="4" w:space="0" w:color="auto"/>
              <w:left w:val="nil"/>
              <w:bottom w:val="single" w:sz="4" w:space="0" w:color="auto"/>
              <w:right w:val="single" w:sz="4" w:space="0" w:color="auto"/>
            </w:tcBorders>
            <w:shd w:val="clear" w:color="auto" w:fill="auto"/>
            <w:vAlign w:val="center"/>
          </w:tcPr>
          <w:p w14:paraId="38F337B3" w14:textId="77777777" w:rsidR="003C1D87" w:rsidRDefault="003C1D87" w:rsidP="001D784A">
            <w:pPr>
              <w:keepNext/>
              <w:keepLines/>
              <w:spacing w:after="0"/>
              <w:jc w:val="center"/>
              <w:rPr>
                <w:ins w:id="55" w:author="盧鋒" w:date="2025-05-09T10:46:00Z"/>
                <w:rFonts w:ascii="Arial" w:hAnsi="Arial" w:cs="Arial"/>
                <w:b/>
                <w:bCs/>
                <w:sz w:val="18"/>
                <w:szCs w:val="18"/>
              </w:rPr>
            </w:pPr>
            <w:ins w:id="56" w:author="盧鋒" w:date="2025-05-09T10:46:00Z">
              <w:r>
                <w:rPr>
                  <w:rFonts w:ascii="Arial" w:hAnsi="Arial" w:cs="Arial"/>
                  <w:b/>
                  <w:bCs/>
                  <w:sz w:val="18"/>
                  <w:szCs w:val="18"/>
                </w:rPr>
                <w:t>NR Band</w:t>
              </w:r>
            </w:ins>
          </w:p>
        </w:tc>
        <w:tc>
          <w:tcPr>
            <w:tcW w:w="2040" w:type="pct"/>
            <w:tcBorders>
              <w:top w:val="single" w:sz="4" w:space="0" w:color="auto"/>
              <w:left w:val="nil"/>
              <w:bottom w:val="single" w:sz="4" w:space="0" w:color="auto"/>
              <w:right w:val="single" w:sz="4" w:space="0" w:color="auto"/>
            </w:tcBorders>
            <w:shd w:val="clear" w:color="auto" w:fill="auto"/>
            <w:vAlign w:val="center"/>
          </w:tcPr>
          <w:p w14:paraId="65ACAFCF" w14:textId="77777777" w:rsidR="003C1D87" w:rsidRDefault="003C1D87" w:rsidP="001D784A">
            <w:pPr>
              <w:keepNext/>
              <w:keepLines/>
              <w:spacing w:after="0"/>
              <w:jc w:val="center"/>
              <w:rPr>
                <w:ins w:id="57" w:author="盧鋒" w:date="2025-05-09T10:46:00Z"/>
                <w:rFonts w:ascii="Arial" w:hAnsi="Arial" w:cs="Arial"/>
                <w:b/>
                <w:bCs/>
                <w:sz w:val="18"/>
                <w:szCs w:val="18"/>
              </w:rPr>
            </w:pPr>
            <w:ins w:id="58" w:author="盧鋒" w:date="2025-05-09T10:46:00Z">
              <w:r>
                <w:rPr>
                  <w:rFonts w:ascii="Arial" w:hAnsi="Arial" w:cs="Arial"/>
                  <w:b/>
                  <w:bCs/>
                  <w:sz w:val="18"/>
                  <w:szCs w:val="18"/>
                </w:rPr>
                <w:t>Channel bandwidth (MHz)</w:t>
              </w:r>
            </w:ins>
          </w:p>
        </w:tc>
        <w:tc>
          <w:tcPr>
            <w:tcW w:w="672" w:type="pct"/>
            <w:tcBorders>
              <w:top w:val="single" w:sz="4" w:space="0" w:color="auto"/>
              <w:left w:val="nil"/>
              <w:bottom w:val="single" w:sz="4" w:space="0" w:color="auto"/>
              <w:right w:val="single" w:sz="4" w:space="0" w:color="auto"/>
            </w:tcBorders>
            <w:shd w:val="clear" w:color="auto" w:fill="auto"/>
            <w:vAlign w:val="center"/>
          </w:tcPr>
          <w:p w14:paraId="2CE1739D" w14:textId="77777777" w:rsidR="003C1D87" w:rsidRDefault="003C1D87" w:rsidP="001D784A">
            <w:pPr>
              <w:keepNext/>
              <w:keepLines/>
              <w:spacing w:after="0"/>
              <w:jc w:val="center"/>
              <w:rPr>
                <w:ins w:id="59" w:author="盧鋒" w:date="2025-05-09T10:46:00Z"/>
                <w:rFonts w:ascii="Arial" w:hAnsi="Arial" w:cs="Arial"/>
                <w:b/>
                <w:bCs/>
                <w:sz w:val="18"/>
                <w:szCs w:val="18"/>
              </w:rPr>
            </w:pPr>
            <w:ins w:id="60" w:author="盧鋒" w:date="2025-05-09T10:46:00Z">
              <w:r>
                <w:rPr>
                  <w:rFonts w:ascii="Arial" w:hAnsi="Arial" w:cs="Arial"/>
                  <w:b/>
                  <w:bCs/>
                  <w:sz w:val="18"/>
                  <w:szCs w:val="18"/>
                </w:rPr>
                <w:t>Bandwidth combination set</w:t>
              </w:r>
            </w:ins>
          </w:p>
        </w:tc>
      </w:tr>
      <w:tr w:rsidR="003C1D87" w14:paraId="3B2A8636" w14:textId="77777777" w:rsidTr="001D784A">
        <w:trPr>
          <w:trHeight w:val="70"/>
          <w:ins w:id="61" w:author="盧鋒" w:date="2025-05-09T10:46:00Z"/>
        </w:trPr>
        <w:tc>
          <w:tcPr>
            <w:tcW w:w="921" w:type="pct"/>
            <w:tcBorders>
              <w:top w:val="single" w:sz="4" w:space="0" w:color="auto"/>
              <w:left w:val="single" w:sz="4" w:space="0" w:color="auto"/>
              <w:right w:val="single" w:sz="4" w:space="0" w:color="auto"/>
            </w:tcBorders>
            <w:shd w:val="clear" w:color="auto" w:fill="auto"/>
            <w:vAlign w:val="center"/>
          </w:tcPr>
          <w:p w14:paraId="5745286E" w14:textId="77777777" w:rsidR="003C1D87" w:rsidRDefault="003C1D87" w:rsidP="001D784A">
            <w:pPr>
              <w:pStyle w:val="TAC"/>
              <w:overflowPunct w:val="0"/>
              <w:autoSpaceDE w:val="0"/>
              <w:autoSpaceDN w:val="0"/>
              <w:adjustRightInd w:val="0"/>
              <w:rPr>
                <w:ins w:id="62" w:author="盧鋒" w:date="2025-05-09T10:46:00Z"/>
                <w:szCs w:val="18"/>
                <w:lang w:val="en-US" w:eastAsia="zh-CN"/>
              </w:rPr>
            </w:pPr>
            <w:ins w:id="63" w:author="盧鋒" w:date="2025-05-09T10:46:00Z">
              <w:r w:rsidRPr="001141C9">
                <w:t>CA_n18A-n41A</w:t>
              </w:r>
            </w:ins>
          </w:p>
        </w:tc>
        <w:tc>
          <w:tcPr>
            <w:tcW w:w="1022" w:type="pct"/>
            <w:tcBorders>
              <w:top w:val="single" w:sz="4" w:space="0" w:color="auto"/>
              <w:left w:val="nil"/>
              <w:right w:val="single" w:sz="4" w:space="0" w:color="auto"/>
            </w:tcBorders>
            <w:shd w:val="clear" w:color="auto" w:fill="auto"/>
            <w:vAlign w:val="center"/>
          </w:tcPr>
          <w:p w14:paraId="132CDA0E" w14:textId="77777777" w:rsidR="003C1D87" w:rsidRPr="001141C9" w:rsidRDefault="003C1D87" w:rsidP="001D784A">
            <w:pPr>
              <w:pStyle w:val="TAC"/>
              <w:keepLines w:val="0"/>
              <w:rPr>
                <w:ins w:id="64" w:author="盧鋒" w:date="2025-05-09T10:46:00Z"/>
                <w:szCs w:val="18"/>
                <w:highlight w:val="yellow"/>
                <w:vertAlign w:val="superscript"/>
                <w:lang w:eastAsia="zh-CN"/>
              </w:rPr>
            </w:pPr>
            <w:ins w:id="65" w:author="盧鋒" w:date="2025-05-09T10:46:00Z">
              <w:r w:rsidRPr="001141C9">
                <w:rPr>
                  <w:lang w:eastAsia="en-GB"/>
                </w:rPr>
                <w:t>n41</w:t>
              </w:r>
              <w:r w:rsidRPr="001141C9">
                <w:rPr>
                  <w:szCs w:val="18"/>
                  <w:vertAlign w:val="superscript"/>
                  <w:lang w:eastAsia="zh-CN"/>
                </w:rPr>
                <w:t>8</w:t>
              </w:r>
              <w:r>
                <w:rPr>
                  <w:szCs w:val="18"/>
                  <w:vertAlign w:val="superscript"/>
                  <w:lang w:eastAsia="zh-CN"/>
                </w:rPr>
                <w:t>,9</w:t>
              </w:r>
            </w:ins>
          </w:p>
          <w:p w14:paraId="3AB6199D" w14:textId="77777777" w:rsidR="003C1D87" w:rsidRDefault="003C1D87" w:rsidP="001D784A">
            <w:pPr>
              <w:pStyle w:val="TAC"/>
              <w:overflowPunct w:val="0"/>
              <w:autoSpaceDE w:val="0"/>
              <w:autoSpaceDN w:val="0"/>
              <w:adjustRightInd w:val="0"/>
              <w:rPr>
                <w:ins w:id="66" w:author="盧鋒" w:date="2025-05-09T10:46:00Z"/>
                <w:szCs w:val="18"/>
                <w:highlight w:val="cyan"/>
              </w:rPr>
            </w:pPr>
            <w:ins w:id="67" w:author="盧鋒" w:date="2025-05-09T10:46:00Z">
              <w:r w:rsidRPr="001141C9">
                <w:rPr>
                  <w:lang w:eastAsia="en-GB"/>
                </w:rPr>
                <w:t>CA_n18A-n41A</w:t>
              </w:r>
              <w:r w:rsidRPr="001141C9">
                <w:rPr>
                  <w:szCs w:val="18"/>
                  <w:vertAlign w:val="superscript"/>
                  <w:lang w:eastAsia="zh-CN"/>
                </w:rPr>
                <w:t>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77015D4B" w14:textId="77777777" w:rsidR="003C1D87" w:rsidRDefault="003C1D87" w:rsidP="001D784A">
            <w:pPr>
              <w:keepNext/>
              <w:keepLines/>
              <w:spacing w:after="0"/>
              <w:jc w:val="center"/>
              <w:rPr>
                <w:ins w:id="68" w:author="盧鋒" w:date="2025-05-09T10:46:00Z"/>
                <w:rFonts w:ascii="Arial" w:hAnsi="Arial" w:cs="Arial"/>
                <w:kern w:val="2"/>
                <w:sz w:val="18"/>
                <w:szCs w:val="18"/>
                <w:lang w:val="en-US" w:eastAsia="zh-CN"/>
              </w:rPr>
            </w:pPr>
            <w:ins w:id="69" w:author="盧鋒" w:date="2025-05-09T10:46:00Z">
              <w:r w:rsidRPr="001141C9">
                <w:t>n18</w:t>
              </w:r>
            </w:ins>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0A650E78" w14:textId="77777777" w:rsidR="003C1D87" w:rsidRPr="00983C6B" w:rsidRDefault="003C1D87" w:rsidP="001D784A">
            <w:pPr>
              <w:keepNext/>
              <w:keepLines/>
              <w:spacing w:before="100" w:beforeAutospacing="1" w:after="0"/>
              <w:jc w:val="center"/>
              <w:rPr>
                <w:ins w:id="70" w:author="盧鋒" w:date="2025-05-09T10:46:00Z"/>
                <w:rFonts w:ascii="Arial" w:hAnsi="Arial" w:cs="Arial"/>
                <w:kern w:val="2"/>
                <w:sz w:val="18"/>
                <w:szCs w:val="18"/>
                <w:lang w:val="en-US" w:eastAsia="zh-CN"/>
              </w:rPr>
            </w:pPr>
            <w:ins w:id="71" w:author="盧鋒" w:date="2025-05-09T10:46:00Z">
              <w:r w:rsidRPr="001141C9">
                <w:rPr>
                  <w:lang w:eastAsia="zh-CN" w:bidi="ar"/>
                </w:rPr>
                <w:t>5, 10, 15</w:t>
              </w:r>
            </w:ins>
          </w:p>
        </w:tc>
        <w:tc>
          <w:tcPr>
            <w:tcW w:w="672" w:type="pct"/>
            <w:tcBorders>
              <w:top w:val="single" w:sz="4" w:space="0" w:color="auto"/>
              <w:left w:val="single" w:sz="4" w:space="0" w:color="auto"/>
              <w:right w:val="single" w:sz="4" w:space="0" w:color="auto"/>
            </w:tcBorders>
            <w:shd w:val="clear" w:color="auto" w:fill="auto"/>
            <w:vAlign w:val="center"/>
          </w:tcPr>
          <w:p w14:paraId="61E8CDC2" w14:textId="77777777" w:rsidR="003C1D87" w:rsidRDefault="003C1D87" w:rsidP="001D784A">
            <w:pPr>
              <w:keepNext/>
              <w:keepLines/>
              <w:spacing w:after="0"/>
              <w:jc w:val="center"/>
              <w:rPr>
                <w:ins w:id="72" w:author="盧鋒" w:date="2025-05-09T10:46:00Z"/>
                <w:rFonts w:ascii="Arial" w:hAnsi="Arial" w:cs="Arial"/>
                <w:sz w:val="18"/>
                <w:szCs w:val="18"/>
                <w:lang w:eastAsia="zh-CN"/>
              </w:rPr>
            </w:pPr>
            <w:ins w:id="73" w:author="盧鋒" w:date="2025-05-09T10:46:00Z">
              <w:r w:rsidRPr="001141C9">
                <w:rPr>
                  <w:lang w:eastAsia="zh-CN"/>
                </w:rPr>
                <w:t>0</w:t>
              </w:r>
            </w:ins>
          </w:p>
        </w:tc>
      </w:tr>
      <w:tr w:rsidR="003C1D87" w14:paraId="24F340F7" w14:textId="77777777" w:rsidTr="001D784A">
        <w:trPr>
          <w:trHeight w:val="70"/>
          <w:ins w:id="74" w:author="盧鋒" w:date="2025-05-09T10:46:00Z"/>
        </w:trPr>
        <w:tc>
          <w:tcPr>
            <w:tcW w:w="921" w:type="pct"/>
            <w:tcBorders>
              <w:left w:val="single" w:sz="4" w:space="0" w:color="auto"/>
              <w:right w:val="single" w:sz="4" w:space="0" w:color="auto"/>
            </w:tcBorders>
            <w:shd w:val="clear" w:color="auto" w:fill="auto"/>
            <w:vAlign w:val="center"/>
          </w:tcPr>
          <w:p w14:paraId="696B8D52" w14:textId="77777777" w:rsidR="003C1D87" w:rsidRDefault="003C1D87" w:rsidP="001D784A">
            <w:pPr>
              <w:pStyle w:val="TAC"/>
              <w:overflowPunct w:val="0"/>
              <w:autoSpaceDE w:val="0"/>
              <w:autoSpaceDN w:val="0"/>
              <w:adjustRightInd w:val="0"/>
              <w:rPr>
                <w:ins w:id="75" w:author="盧鋒" w:date="2025-05-09T10:46:00Z"/>
                <w:szCs w:val="18"/>
                <w:lang w:val="en-US" w:eastAsia="zh-CN"/>
              </w:rPr>
            </w:pPr>
          </w:p>
        </w:tc>
        <w:tc>
          <w:tcPr>
            <w:tcW w:w="1022" w:type="pct"/>
            <w:tcBorders>
              <w:left w:val="nil"/>
              <w:right w:val="single" w:sz="4" w:space="0" w:color="auto"/>
            </w:tcBorders>
            <w:shd w:val="clear" w:color="auto" w:fill="auto"/>
            <w:vAlign w:val="center"/>
          </w:tcPr>
          <w:p w14:paraId="5E197C79" w14:textId="77777777" w:rsidR="003C1D87" w:rsidRDefault="003C1D87" w:rsidP="001D784A">
            <w:pPr>
              <w:keepNext/>
              <w:keepLines/>
              <w:spacing w:after="0"/>
              <w:rPr>
                <w:ins w:id="76" w:author="盧鋒" w:date="2025-05-09T10:46:00Z"/>
                <w:rFonts w:ascii="Arial" w:hAnsi="Arial" w:cs="Arial"/>
                <w:sz w:val="18"/>
                <w:szCs w:val="18"/>
                <w:highlight w:val="cyan"/>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12C90733" w14:textId="77777777" w:rsidR="003C1D87" w:rsidRDefault="003C1D87" w:rsidP="001D784A">
            <w:pPr>
              <w:keepNext/>
              <w:keepLines/>
              <w:spacing w:after="0"/>
              <w:jc w:val="center"/>
              <w:rPr>
                <w:ins w:id="77" w:author="盧鋒" w:date="2025-05-09T10:46:00Z"/>
                <w:rFonts w:ascii="Arial" w:hAnsi="Arial" w:cs="Arial"/>
                <w:kern w:val="2"/>
                <w:sz w:val="18"/>
                <w:szCs w:val="18"/>
                <w:lang w:val="en-US" w:eastAsia="zh-CN"/>
              </w:rPr>
            </w:pPr>
            <w:ins w:id="78" w:author="盧鋒" w:date="2025-05-09T10:46:00Z">
              <w:r w:rsidRPr="001141C9">
                <w:t>n41</w:t>
              </w:r>
            </w:ins>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4525EFD1" w14:textId="77777777" w:rsidR="003C1D87" w:rsidRPr="00983C6B" w:rsidRDefault="003C1D87" w:rsidP="001D784A">
            <w:pPr>
              <w:keepNext/>
              <w:keepLines/>
              <w:spacing w:before="100" w:beforeAutospacing="1" w:after="0"/>
              <w:jc w:val="center"/>
              <w:rPr>
                <w:ins w:id="79" w:author="盧鋒" w:date="2025-05-09T10:46:00Z"/>
                <w:rFonts w:ascii="Arial" w:hAnsi="Arial" w:cs="Arial"/>
                <w:kern w:val="2"/>
                <w:sz w:val="18"/>
                <w:szCs w:val="18"/>
                <w:lang w:val="en-US" w:eastAsia="zh-CN"/>
              </w:rPr>
            </w:pPr>
            <w:ins w:id="80" w:author="盧鋒" w:date="2025-05-09T10:46:00Z">
              <w:r w:rsidRPr="001141C9">
                <w:rPr>
                  <w:lang w:eastAsia="zh-CN" w:bidi="ar"/>
                </w:rPr>
                <w:t>10, 15, 20, 30, 40, 50, 60, 80, 90, 100</w:t>
              </w:r>
            </w:ins>
          </w:p>
        </w:tc>
        <w:tc>
          <w:tcPr>
            <w:tcW w:w="672" w:type="pct"/>
            <w:tcBorders>
              <w:left w:val="single" w:sz="4" w:space="0" w:color="auto"/>
              <w:right w:val="single" w:sz="4" w:space="0" w:color="auto"/>
            </w:tcBorders>
            <w:vAlign w:val="center"/>
          </w:tcPr>
          <w:p w14:paraId="5B6DF8EB" w14:textId="77777777" w:rsidR="003C1D87" w:rsidRDefault="003C1D87" w:rsidP="001D784A">
            <w:pPr>
              <w:keepNext/>
              <w:keepLines/>
              <w:spacing w:after="0"/>
              <w:rPr>
                <w:ins w:id="81" w:author="盧鋒" w:date="2025-05-09T10:46:00Z"/>
                <w:rFonts w:ascii="Arial" w:hAnsi="Arial" w:cs="Arial"/>
                <w:sz w:val="18"/>
                <w:szCs w:val="18"/>
              </w:rPr>
            </w:pPr>
          </w:p>
        </w:tc>
      </w:tr>
      <w:tr w:rsidR="003C1D87" w:rsidRPr="001141C9" w14:paraId="27585DC2" w14:textId="77777777" w:rsidTr="001D784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trHeight w:val="424"/>
          <w:jc w:val="center"/>
          <w:ins w:id="82" w:author="盧鋒" w:date="2025-05-09T10:46:00Z"/>
        </w:trPr>
        <w:tc>
          <w:tcPr>
            <w:tcW w:w="5000" w:type="pct"/>
            <w:gridSpan w:val="5"/>
            <w:tcBorders>
              <w:top w:val="single" w:sz="4" w:space="0" w:color="auto"/>
              <w:left w:val="single" w:sz="4" w:space="0" w:color="auto"/>
              <w:right w:val="single" w:sz="4" w:space="0" w:color="auto"/>
            </w:tcBorders>
            <w:shd w:val="clear" w:color="auto" w:fill="auto"/>
            <w:vAlign w:val="center"/>
          </w:tcPr>
          <w:p w14:paraId="2310054B" w14:textId="77777777" w:rsidR="003C1D87" w:rsidRPr="00FE21AA" w:rsidRDefault="003C1D87" w:rsidP="001D784A">
            <w:pPr>
              <w:pStyle w:val="TAN"/>
              <w:rPr>
                <w:ins w:id="83" w:author="盧鋒" w:date="2025-05-09T10:46:00Z"/>
              </w:rPr>
            </w:pPr>
            <w:ins w:id="84" w:author="盧鋒" w:date="2025-05-09T10:46:00Z">
              <w:r w:rsidRPr="00FE21AA">
                <w:t xml:space="preserve">NOTE </w:t>
              </w:r>
              <w:r w:rsidRPr="00FE21AA">
                <w:rPr>
                  <w:rFonts w:hint="eastAsia"/>
                  <w:lang w:eastAsia="zh-CN"/>
                </w:rPr>
                <w:t>8</w:t>
              </w:r>
              <w:r w:rsidRPr="00FE21AA">
                <w:t>:</w:t>
              </w:r>
              <w:r w:rsidRPr="00FE21AA">
                <w:tab/>
                <w:t xml:space="preserve">Minimum requirements for Power Class 2 are applicable for this uplink combination </w:t>
              </w:r>
              <w:r w:rsidRPr="00FE21AA">
                <w:rPr>
                  <w:rFonts w:hint="eastAsia"/>
                  <w:lang w:eastAsia="zh-CN"/>
                </w:rPr>
                <w:t>with</w:t>
              </w:r>
              <w:r w:rsidRPr="00FE21AA">
                <w:t xml:space="preserve"> 1Tx antenna connector in each band or single uplink carrier with up to 2Tx antenna connectors in this downlink/uplink combination</w:t>
              </w:r>
              <w:r>
                <w:t>.</w:t>
              </w:r>
            </w:ins>
          </w:p>
          <w:p w14:paraId="38A7E59D" w14:textId="77777777" w:rsidR="003C1D87" w:rsidRPr="00AD596C" w:rsidRDefault="003C1D87" w:rsidP="001D784A">
            <w:pPr>
              <w:pStyle w:val="TAN"/>
              <w:keepNext w:val="0"/>
              <w:keepLines w:val="0"/>
              <w:rPr>
                <w:ins w:id="85" w:author="盧鋒" w:date="2025-05-09T10:46:00Z"/>
              </w:rPr>
            </w:pPr>
            <w:ins w:id="86" w:author="盧鋒" w:date="2025-05-09T10:46:00Z">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ins>
          </w:p>
          <w:p w14:paraId="1C2089EF" w14:textId="77777777" w:rsidR="003C1D87" w:rsidRPr="001141C9" w:rsidRDefault="003C1D87" w:rsidP="001D784A">
            <w:pPr>
              <w:pStyle w:val="TAC"/>
              <w:keepNext w:val="0"/>
              <w:keepLines w:val="0"/>
              <w:rPr>
                <w:ins w:id="87" w:author="盧鋒" w:date="2025-05-09T10:46:00Z"/>
                <w:lang w:eastAsia="zh-CN"/>
              </w:rPr>
            </w:pPr>
          </w:p>
        </w:tc>
      </w:tr>
    </w:tbl>
    <w:p w14:paraId="04119D58" w14:textId="77777777" w:rsidR="003C1D87" w:rsidRDefault="003C1D87" w:rsidP="003C1D87">
      <w:pPr>
        <w:pStyle w:val="3"/>
        <w:rPr>
          <w:ins w:id="88" w:author="盧鋒" w:date="2025-05-09T10:46:00Z"/>
        </w:rPr>
      </w:pPr>
      <w:bookmarkStart w:id="89" w:name="_Toc180772932"/>
      <w:bookmarkStart w:id="90" w:name="_Toc109047241"/>
      <w:bookmarkStart w:id="91" w:name="_Toc9637"/>
      <w:ins w:id="92" w:author="盧鋒" w:date="2025-05-09T10:46:00Z">
        <w:r>
          <w:rPr>
            <w:rFonts w:cs="Arial"/>
            <w:lang w:eastAsia="zh-CN"/>
          </w:rPr>
          <w:t>5.X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r>
          <w:rPr>
            <w:rFonts w:cs="Arial" w:hint="eastAsia"/>
            <w:szCs w:val="28"/>
            <w:lang w:val="en-US" w:eastAsia="zh-CN"/>
          </w:rPr>
          <w:t xml:space="preserve"> </w:t>
        </w:r>
        <w:r w:rsidRPr="00503521">
          <w:t>for inter-band CA</w:t>
        </w:r>
        <w:bookmarkEnd w:id="89"/>
      </w:ins>
    </w:p>
    <w:p w14:paraId="32CDDF7C" w14:textId="77777777" w:rsidR="003C1D87" w:rsidRPr="004A350B" w:rsidRDefault="003C1D87" w:rsidP="003C1D87">
      <w:pPr>
        <w:pStyle w:val="4"/>
        <w:rPr>
          <w:ins w:id="93" w:author="盧鋒" w:date="2025-05-09T10:46:00Z"/>
          <w:sz w:val="21"/>
          <w:szCs w:val="21"/>
        </w:rPr>
      </w:pPr>
      <w:ins w:id="94" w:author="盧鋒" w:date="2025-05-09T10:46:00Z">
        <w:r w:rsidRPr="004A350B">
          <w:rPr>
            <w:sz w:val="21"/>
            <w:szCs w:val="16"/>
            <w:lang w:val="en-US" w:eastAsia="zh-CN"/>
          </w:rPr>
          <w:t>Unaffected parts are omitted.</w:t>
        </w:r>
      </w:ins>
    </w:p>
    <w:p w14:paraId="1F035976" w14:textId="77777777" w:rsidR="003C1D87" w:rsidRPr="00C1178C" w:rsidRDefault="003C1D87" w:rsidP="003C1D87">
      <w:pPr>
        <w:pStyle w:val="4"/>
        <w:rPr>
          <w:ins w:id="95" w:author="盧鋒" w:date="2025-05-09T10:46:00Z"/>
          <w:sz w:val="28"/>
          <w:szCs w:val="24"/>
          <w:lang w:val="en-US"/>
        </w:rPr>
      </w:pPr>
      <w:ins w:id="96" w:author="盧鋒" w:date="2025-05-09T10:46:00Z">
        <w:r w:rsidRPr="00C1178C">
          <w:rPr>
            <w:sz w:val="28"/>
            <w:szCs w:val="24"/>
          </w:rPr>
          <w:t>5.x.3</w:t>
        </w:r>
        <w:bookmarkEnd w:id="90"/>
        <w:r w:rsidRPr="001043CD">
          <w:rPr>
            <w:rFonts w:cs="Arial"/>
            <w:lang w:eastAsia="zh-CN"/>
          </w:rPr>
          <w:tab/>
        </w:r>
        <w:r w:rsidRPr="00C1178C">
          <w:rPr>
            <w:rFonts w:cs="Arial"/>
            <w:sz w:val="28"/>
            <w:szCs w:val="22"/>
            <w:lang w:val="en-US" w:eastAsia="zh-CN"/>
          </w:rPr>
          <w:t>REFSENS requirements</w:t>
        </w:r>
        <w:r w:rsidRPr="00C1178C">
          <w:rPr>
            <w:sz w:val="28"/>
            <w:szCs w:val="24"/>
          </w:rPr>
          <w:t xml:space="preserve">. </w:t>
        </w:r>
        <w:bookmarkEnd w:id="91"/>
      </w:ins>
    </w:p>
    <w:p w14:paraId="5E8BCD4C" w14:textId="77777777" w:rsidR="003C1D87" w:rsidRDefault="003C1D87" w:rsidP="003C1D87">
      <w:pPr>
        <w:rPr>
          <w:ins w:id="97" w:author="盧鋒" w:date="2025-05-09T10:46:00Z"/>
          <w:rFonts w:eastAsia="游明朝"/>
          <w:lang w:val="en-US" w:eastAsia="ja-JP"/>
        </w:rPr>
      </w:pPr>
      <w:ins w:id="98" w:author="盧鋒" w:date="2025-05-09T10:46:00Z">
        <w:r>
          <w:rPr>
            <w:lang w:val="en-US" w:eastAsia="zh-CN"/>
          </w:rPr>
          <w:t>Based on analysis,</w:t>
        </w:r>
      </w:ins>
    </w:p>
    <w:p w14:paraId="344FB6C0" w14:textId="77777777" w:rsidR="003C1D87" w:rsidRPr="00412808" w:rsidRDefault="003C1D87" w:rsidP="003C1D87">
      <w:pPr>
        <w:rPr>
          <w:ins w:id="99" w:author="盧鋒" w:date="2025-05-09T10:46:00Z"/>
          <w:rFonts w:eastAsia="游明朝"/>
          <w:lang w:val="en-US" w:eastAsia="ja-JP"/>
        </w:rPr>
      </w:pPr>
      <w:ins w:id="100" w:author="盧鋒" w:date="2025-05-09T10:46:00Z">
        <w:r>
          <w:rPr>
            <w:rFonts w:eastAsia="游明朝" w:hint="eastAsia"/>
            <w:lang w:val="en-US" w:eastAsia="ja-JP"/>
          </w:rPr>
          <w:t>-</w:t>
        </w:r>
        <w:r>
          <w:rPr>
            <w:lang w:val="en-US" w:eastAsia="zh-CN"/>
          </w:rPr>
          <w:t xml:space="preserve"> </w:t>
        </w:r>
        <w:r>
          <w:rPr>
            <w:rFonts w:eastAsia="游明朝" w:hint="eastAsia"/>
            <w:lang w:val="en-US" w:eastAsia="ja-JP"/>
          </w:rPr>
          <w:t xml:space="preserve">there is no IMD issue and no harmonic for UL n41 to DL CA_n18A-n41A </w:t>
        </w:r>
      </w:ins>
    </w:p>
    <w:p w14:paraId="7122AAEE" w14:textId="77777777" w:rsidR="003C1D87" w:rsidRDefault="003C1D87" w:rsidP="003C1D87">
      <w:pPr>
        <w:rPr>
          <w:ins w:id="101" w:author="盧鋒" w:date="2025-05-09T10:46:00Z"/>
          <w:rFonts w:eastAsia="游明朝"/>
          <w:lang w:val="en-US" w:eastAsia="ja-JP"/>
        </w:rPr>
      </w:pPr>
      <w:ins w:id="102" w:author="盧鋒" w:date="2025-05-09T10:46:00Z">
        <w:r>
          <w:rPr>
            <w:rFonts w:eastAsia="游明朝" w:hint="eastAsia"/>
            <w:lang w:val="en-US" w:eastAsia="ja-JP"/>
          </w:rPr>
          <w:t>-</w:t>
        </w:r>
        <w:r>
          <w:rPr>
            <w:lang w:val="en-US" w:eastAsia="zh-CN"/>
          </w:rPr>
          <w:t xml:space="preserve">3rd order harmonic mixing of n18 DL falls into n41. </w:t>
        </w:r>
      </w:ins>
    </w:p>
    <w:p w14:paraId="5A045BBA" w14:textId="77777777" w:rsidR="003C1D87" w:rsidRPr="004A350B" w:rsidRDefault="003C1D87" w:rsidP="003C1D87">
      <w:pPr>
        <w:pStyle w:val="4"/>
        <w:rPr>
          <w:ins w:id="103" w:author="盧鋒" w:date="2025-05-09T10:46:00Z"/>
          <w:sz w:val="21"/>
          <w:szCs w:val="21"/>
        </w:rPr>
      </w:pPr>
      <w:ins w:id="104" w:author="盧鋒" w:date="2025-05-09T10:46:00Z">
        <w:r w:rsidRPr="004A350B">
          <w:rPr>
            <w:sz w:val="21"/>
            <w:szCs w:val="16"/>
            <w:lang w:val="en-US" w:eastAsia="zh-CN"/>
          </w:rPr>
          <w:t>Unaffected parts</w:t>
        </w:r>
        <w:r>
          <w:rPr>
            <w:rFonts w:eastAsia="游明朝" w:hint="eastAsia"/>
            <w:sz w:val="21"/>
            <w:szCs w:val="16"/>
            <w:lang w:val="en-US" w:eastAsia="ja-JP"/>
          </w:rPr>
          <w:t>,</w:t>
        </w:r>
        <w:r w:rsidRPr="004A350B">
          <w:rPr>
            <w:sz w:val="21"/>
            <w:szCs w:val="16"/>
            <w:lang w:val="en-US" w:eastAsia="zh-CN"/>
          </w:rPr>
          <w:t xml:space="preserve"> </w:t>
        </w:r>
        <w:r>
          <w:rPr>
            <w:rFonts w:eastAsia="游明朝" w:hint="eastAsia"/>
            <w:sz w:val="21"/>
            <w:szCs w:val="16"/>
            <w:lang w:val="en-US" w:eastAsia="ja-JP"/>
          </w:rPr>
          <w:t xml:space="preserve">such as inter-band cases, </w:t>
        </w:r>
        <w:r w:rsidRPr="004A350B">
          <w:rPr>
            <w:sz w:val="21"/>
            <w:szCs w:val="16"/>
            <w:lang w:val="en-US" w:eastAsia="zh-CN"/>
          </w:rPr>
          <w:t>are omitted.</w:t>
        </w:r>
      </w:ins>
    </w:p>
    <w:p w14:paraId="743FE4BB" w14:textId="77777777" w:rsidR="003C1D87" w:rsidRPr="004A350B" w:rsidRDefault="003C1D87" w:rsidP="003C1D87">
      <w:pPr>
        <w:pStyle w:val="4"/>
        <w:rPr>
          <w:ins w:id="105" w:author="盧鋒" w:date="2025-05-09T10:46:00Z"/>
          <w:rFonts w:eastAsia="游明朝"/>
          <w:lang w:eastAsia="ja-JP"/>
        </w:rPr>
      </w:pPr>
      <w:bookmarkStart w:id="106" w:name="_Toc115167920"/>
      <w:ins w:id="107" w:author="盧鋒" w:date="2025-05-09T10:46:00Z">
        <w:r>
          <w:t>5.X</w:t>
        </w:r>
        <w:r w:rsidRPr="001043CD">
          <w:t>.3</w:t>
        </w:r>
        <w:r>
          <w:rPr>
            <w:rFonts w:hint="eastAsia"/>
            <w:lang w:eastAsia="zh-CN"/>
          </w:rPr>
          <w:t>.9</w:t>
        </w:r>
        <w:r>
          <w:rPr>
            <w:rFonts w:hint="eastAsia"/>
            <w:lang w:eastAsia="zh-CN"/>
          </w:rPr>
          <w:tab/>
          <w:t xml:space="preserve">Power class </w:t>
        </w:r>
        <w:r>
          <w:rPr>
            <w:lang w:eastAsia="zh-CN"/>
          </w:rPr>
          <w:t>1.5 for single uplink</w:t>
        </w:r>
        <w:bookmarkEnd w:id="106"/>
        <w:r>
          <w:rPr>
            <w:rFonts w:eastAsia="游明朝" w:hint="eastAsia"/>
            <w:lang w:eastAsia="ja-JP"/>
          </w:rPr>
          <w:t xml:space="preserve"> n41</w:t>
        </w:r>
      </w:ins>
    </w:p>
    <w:p w14:paraId="5236C4EE" w14:textId="77777777" w:rsidR="003C1D87" w:rsidRPr="006E53B8" w:rsidRDefault="003C1D87" w:rsidP="003C1D87">
      <w:pPr>
        <w:rPr>
          <w:ins w:id="108" w:author="盧鋒" w:date="2025-05-09T10:46:00Z"/>
          <w:rFonts w:eastAsia="游明朝"/>
          <w:lang w:val="en-US" w:eastAsia="ja-JP"/>
        </w:rPr>
      </w:pPr>
      <w:ins w:id="109" w:author="盧鋒" w:date="2025-05-09T10:46:00Z">
        <w:r w:rsidRPr="006E53B8">
          <w:rPr>
            <w:lang w:val="en-US" w:eastAsia="zh-CN"/>
          </w:rPr>
          <w:t xml:space="preserve">In the latest 3GPP TS 38.101-1-i90 [2], the impact of third-order harmonic mixing from n18 DL into n41 for both PC3 and PC2 </w:t>
        </w:r>
        <w:r>
          <w:rPr>
            <w:rFonts w:eastAsia="游明朝" w:hint="eastAsia"/>
            <w:lang w:val="en-US" w:eastAsia="ja-JP"/>
          </w:rPr>
          <w:t>cases</w:t>
        </w:r>
        <w:r w:rsidRPr="006E53B8">
          <w:rPr>
            <w:lang w:val="en-US" w:eastAsia="zh-CN"/>
          </w:rPr>
          <w:t xml:space="preserve"> is specified in Tables 7.3A.4-4 and 7.3A.4-4a, respectively.</w:t>
        </w:r>
        <w:r>
          <w:rPr>
            <w:rFonts w:eastAsia="游明朝" w:hint="eastAsia"/>
            <w:lang w:val="en-US" w:eastAsia="ja-JP"/>
          </w:rPr>
          <w:t xml:space="preserve"> </w:t>
        </w:r>
        <w:r w:rsidRPr="006E53B8">
          <w:rPr>
            <w:lang w:val="en-US" w:eastAsia="zh-CN"/>
          </w:rPr>
          <w:t>In Table 7.3A.4-4, the MSD</w:t>
        </w:r>
        <w:r>
          <w:rPr>
            <w:rFonts w:eastAsia="游明朝" w:hint="eastAsia"/>
            <w:lang w:val="en-US" w:eastAsia="ja-JP"/>
          </w:rPr>
          <w:t xml:space="preserve"> </w:t>
        </w:r>
        <w:r w:rsidRPr="006E53B8">
          <w:rPr>
            <w:lang w:val="en-US" w:eastAsia="zh-CN"/>
          </w:rPr>
          <w:t xml:space="preserve">values are 26.3 dB for a DL bandwidth (BW) of 5 MHz and 21.3 dB for a DL BW of 15 </w:t>
        </w:r>
        <w:proofErr w:type="spellStart"/>
        <w:r w:rsidRPr="006E53B8">
          <w:rPr>
            <w:lang w:val="en-US" w:eastAsia="zh-CN"/>
          </w:rPr>
          <w:t>MHz</w:t>
        </w:r>
        <w:r>
          <w:rPr>
            <w:rFonts w:eastAsia="游明朝" w:hint="eastAsia"/>
            <w:lang w:val="en-US" w:eastAsia="ja-JP"/>
          </w:rPr>
          <w:t>.</w:t>
        </w:r>
        <w:proofErr w:type="spellEnd"/>
      </w:ins>
    </w:p>
    <w:p w14:paraId="1A2DC6FD" w14:textId="77777777" w:rsidR="003C1D87" w:rsidRPr="006E53B8" w:rsidRDefault="003C1D87" w:rsidP="003C1D87">
      <w:pPr>
        <w:rPr>
          <w:ins w:id="110" w:author="盧鋒" w:date="2025-05-09T10:46:00Z"/>
          <w:lang w:val="en-US" w:eastAsia="zh-CN"/>
        </w:rPr>
      </w:pPr>
      <w:ins w:id="111" w:author="盧鋒" w:date="2025-05-09T10:46:00Z">
        <w:r w:rsidRPr="006E53B8">
          <w:rPr>
            <w:lang w:val="en-US" w:eastAsia="zh-CN"/>
          </w:rPr>
          <w:t xml:space="preserve">For the PC1.5 case, following the method outlined in the approved Way Forward [3], ΔMSD = 9 dB, and the MSD values are calculated and presented in Table </w:t>
        </w:r>
        <w:proofErr w:type="gramStart"/>
        <w:r w:rsidRPr="006E53B8">
          <w:rPr>
            <w:lang w:val="en-US" w:eastAsia="zh-CN"/>
          </w:rPr>
          <w:t>5.x.</w:t>
        </w:r>
        <w:proofErr w:type="gramEnd"/>
        <w:r w:rsidRPr="006E53B8">
          <w:rPr>
            <w:lang w:val="en-US" w:eastAsia="zh-CN"/>
          </w:rPr>
          <w:t>5a.</w:t>
        </w:r>
      </w:ins>
    </w:p>
    <w:p w14:paraId="69379A4B" w14:textId="77777777" w:rsidR="003C1D87" w:rsidRPr="00F9519C" w:rsidRDefault="003C1D87" w:rsidP="003C1D87">
      <w:pPr>
        <w:pStyle w:val="TH"/>
        <w:keepNext w:val="0"/>
        <w:keepLines w:val="0"/>
        <w:rPr>
          <w:ins w:id="112" w:author="盧鋒" w:date="2025-05-09T10:46:00Z"/>
        </w:rPr>
      </w:pPr>
      <w:bookmarkStart w:id="113" w:name="_Hlk197599243"/>
      <w:ins w:id="114" w:author="盧鋒" w:date="2025-05-09T10:46:00Z">
        <w:r w:rsidRPr="00F9519C">
          <w:rPr>
            <w:lang w:eastAsia="ja-JP"/>
          </w:rPr>
          <w:t xml:space="preserve">Table </w:t>
        </w:r>
        <w:r>
          <w:rPr>
            <w:lang w:eastAsia="ja-JP"/>
          </w:rPr>
          <w:t>5.x.5a  (for Table 7.3A.4-4b)</w:t>
        </w:r>
        <w:bookmarkEnd w:id="113"/>
        <w:r>
          <w:rPr>
            <w:lang w:eastAsia="ja-JP"/>
          </w:rPr>
          <w:t xml:space="preserve">  </w:t>
        </w:r>
        <w:r w:rsidRPr="00F9519C">
          <w:rPr>
            <w:lang w:eastAsia="ja-JP"/>
          </w:rPr>
          <w:t xml:space="preserve">: Reference sensitivity exceptions </w:t>
        </w:r>
        <w:r w:rsidRPr="00F9519C">
          <w:t>and uplink/downlink configurations</w:t>
        </w:r>
        <w:r w:rsidRPr="00F9519C">
          <w:rPr>
            <w:lang w:eastAsia="ja-JP"/>
          </w:rPr>
          <w:t xml:space="preserve"> due to harmonic mixing </w:t>
        </w:r>
        <w:r w:rsidRPr="00F9519C">
          <w:rPr>
            <w:lang w:eastAsia="zh-CN"/>
          </w:rPr>
          <w:t>from a PC</w:t>
        </w:r>
        <w:r>
          <w:rPr>
            <w:lang w:eastAsia="zh-CN"/>
          </w:rPr>
          <w:t>1.5</w:t>
        </w:r>
        <w:r w:rsidRPr="00F9519C">
          <w:rPr>
            <w:lang w:eastAsia="zh-CN"/>
          </w:rPr>
          <w:t xml:space="preserve"> aggressor NR UL band </w:t>
        </w:r>
        <w:r w:rsidRPr="00F9519C">
          <w:rPr>
            <w:lang w:eastAsia="ja-JP"/>
          </w:rPr>
          <w:t>for</w:t>
        </w:r>
        <w:r w:rsidRPr="00F9519C">
          <w:rPr>
            <w:lang w:eastAsia="zh-CN"/>
          </w:rPr>
          <w:t xml:space="preserve"> </w:t>
        </w:r>
        <w:r w:rsidRPr="00F9519C">
          <w:t>DL NR CA</w:t>
        </w:r>
        <w:r w:rsidRPr="00F9519C">
          <w:rPr>
            <w:lang w:eastAsia="zh-CN"/>
          </w:rPr>
          <w:t xml:space="preserve"> </w:t>
        </w:r>
        <w:r w:rsidRPr="00F9519C">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3C1D87" w:rsidRPr="00F9519C" w14:paraId="450D7709" w14:textId="77777777" w:rsidTr="001D784A">
        <w:trPr>
          <w:tblHeader/>
          <w:jc w:val="center"/>
          <w:ins w:id="115" w:author="盧鋒" w:date="2025-05-09T10:46:00Z"/>
        </w:trPr>
        <w:tc>
          <w:tcPr>
            <w:tcW w:w="704" w:type="dxa"/>
            <w:vMerge w:val="restart"/>
            <w:vAlign w:val="center"/>
          </w:tcPr>
          <w:p w14:paraId="15272CE7" w14:textId="77777777" w:rsidR="003C1D87" w:rsidRPr="00F9519C" w:rsidRDefault="003C1D87" w:rsidP="001D784A">
            <w:pPr>
              <w:pStyle w:val="TAH"/>
              <w:keepNext w:val="0"/>
              <w:keepLines w:val="0"/>
              <w:rPr>
                <w:ins w:id="116" w:author="盧鋒" w:date="2025-05-09T10:46:00Z"/>
              </w:rPr>
            </w:pPr>
            <w:ins w:id="117" w:author="盧鋒" w:date="2025-05-09T10:46:00Z">
              <w:r w:rsidRPr="00F9519C">
                <w:t>UL band</w:t>
              </w:r>
            </w:ins>
          </w:p>
        </w:tc>
        <w:tc>
          <w:tcPr>
            <w:tcW w:w="709" w:type="dxa"/>
            <w:vMerge w:val="restart"/>
            <w:vAlign w:val="center"/>
          </w:tcPr>
          <w:p w14:paraId="1AF264D9" w14:textId="77777777" w:rsidR="003C1D87" w:rsidRPr="00F9519C" w:rsidRDefault="003C1D87" w:rsidP="001D784A">
            <w:pPr>
              <w:pStyle w:val="TAH"/>
              <w:keepNext w:val="0"/>
              <w:keepLines w:val="0"/>
              <w:rPr>
                <w:ins w:id="118" w:author="盧鋒" w:date="2025-05-09T10:46:00Z"/>
              </w:rPr>
            </w:pPr>
            <w:ins w:id="119" w:author="盧鋒" w:date="2025-05-09T10:46:00Z">
              <w:r w:rsidRPr="00F9519C">
                <w:t>DL band</w:t>
              </w:r>
            </w:ins>
          </w:p>
        </w:tc>
        <w:tc>
          <w:tcPr>
            <w:tcW w:w="858" w:type="dxa"/>
            <w:vAlign w:val="center"/>
          </w:tcPr>
          <w:p w14:paraId="6013A4E2" w14:textId="77777777" w:rsidR="003C1D87" w:rsidRPr="00F9519C" w:rsidRDefault="003C1D87" w:rsidP="001D784A">
            <w:pPr>
              <w:pStyle w:val="TAH"/>
              <w:keepNext w:val="0"/>
              <w:keepLines w:val="0"/>
              <w:rPr>
                <w:ins w:id="120" w:author="盧鋒" w:date="2025-05-09T10:46:00Z"/>
              </w:rPr>
            </w:pPr>
            <w:ins w:id="121" w:author="盧鋒" w:date="2025-05-09T10:46:00Z">
              <w:r w:rsidRPr="00F9519C">
                <w:t>UL BW</w:t>
              </w:r>
            </w:ins>
          </w:p>
        </w:tc>
        <w:tc>
          <w:tcPr>
            <w:tcW w:w="843" w:type="dxa"/>
            <w:vAlign w:val="center"/>
          </w:tcPr>
          <w:p w14:paraId="6CA959F3" w14:textId="77777777" w:rsidR="003C1D87" w:rsidRPr="00F9519C" w:rsidRDefault="003C1D87" w:rsidP="001D784A">
            <w:pPr>
              <w:pStyle w:val="TAH"/>
              <w:keepNext w:val="0"/>
              <w:keepLines w:val="0"/>
              <w:rPr>
                <w:ins w:id="122" w:author="盧鋒" w:date="2025-05-09T10:46:00Z"/>
                <w:lang w:eastAsia="zh-CN"/>
              </w:rPr>
            </w:pPr>
            <w:ins w:id="123" w:author="盧鋒" w:date="2025-05-09T10:46:00Z">
              <w:r w:rsidRPr="00F9519C">
                <w:rPr>
                  <w:lang w:eastAsia="zh-CN"/>
                </w:rPr>
                <w:t>SCS of UL band</w:t>
              </w:r>
            </w:ins>
          </w:p>
        </w:tc>
        <w:tc>
          <w:tcPr>
            <w:tcW w:w="1972" w:type="dxa"/>
            <w:vAlign w:val="center"/>
          </w:tcPr>
          <w:p w14:paraId="37ECB60A" w14:textId="77777777" w:rsidR="003C1D87" w:rsidRPr="00F9519C" w:rsidRDefault="003C1D87" w:rsidP="001D784A">
            <w:pPr>
              <w:pStyle w:val="TAH"/>
              <w:keepNext w:val="0"/>
              <w:keepLines w:val="0"/>
              <w:rPr>
                <w:ins w:id="124" w:author="盧鋒" w:date="2025-05-09T10:46:00Z"/>
              </w:rPr>
            </w:pPr>
            <w:ins w:id="125" w:author="盧鋒" w:date="2025-05-09T10:46:00Z">
              <w:r w:rsidRPr="00F9519C">
                <w:t>UL RB Allocation</w:t>
              </w:r>
            </w:ins>
          </w:p>
        </w:tc>
        <w:tc>
          <w:tcPr>
            <w:tcW w:w="1047" w:type="dxa"/>
            <w:vAlign w:val="center"/>
          </w:tcPr>
          <w:p w14:paraId="0F1073BB" w14:textId="77777777" w:rsidR="003C1D87" w:rsidRPr="00F9519C" w:rsidRDefault="003C1D87" w:rsidP="001D784A">
            <w:pPr>
              <w:pStyle w:val="TAH"/>
              <w:keepNext w:val="0"/>
              <w:keepLines w:val="0"/>
              <w:rPr>
                <w:ins w:id="126" w:author="盧鋒" w:date="2025-05-09T10:46:00Z"/>
              </w:rPr>
            </w:pPr>
            <w:ins w:id="127" w:author="盧鋒" w:date="2025-05-09T10:46:00Z">
              <w:r w:rsidRPr="00F9519C">
                <w:t>DL BW</w:t>
              </w:r>
            </w:ins>
          </w:p>
        </w:tc>
        <w:tc>
          <w:tcPr>
            <w:tcW w:w="1002" w:type="dxa"/>
            <w:vAlign w:val="center"/>
          </w:tcPr>
          <w:p w14:paraId="05347519" w14:textId="77777777" w:rsidR="003C1D87" w:rsidRPr="00F9519C" w:rsidRDefault="003C1D87" w:rsidP="001D784A">
            <w:pPr>
              <w:pStyle w:val="TAH"/>
              <w:keepNext w:val="0"/>
              <w:keepLines w:val="0"/>
              <w:rPr>
                <w:ins w:id="128" w:author="盧鋒" w:date="2025-05-09T10:46:00Z"/>
              </w:rPr>
            </w:pPr>
            <w:ins w:id="129" w:author="盧鋒" w:date="2025-05-09T10:46:00Z">
              <w:r w:rsidRPr="00F9519C">
                <w:t>MSD</w:t>
              </w:r>
            </w:ins>
          </w:p>
        </w:tc>
        <w:tc>
          <w:tcPr>
            <w:tcW w:w="1082" w:type="dxa"/>
            <w:vMerge w:val="restart"/>
            <w:vAlign w:val="center"/>
          </w:tcPr>
          <w:p w14:paraId="487D0158" w14:textId="77777777" w:rsidR="003C1D87" w:rsidRPr="00F9519C" w:rsidRDefault="003C1D87" w:rsidP="001D784A">
            <w:pPr>
              <w:pStyle w:val="TAH"/>
              <w:keepNext w:val="0"/>
              <w:keepLines w:val="0"/>
              <w:rPr>
                <w:ins w:id="130" w:author="盧鋒" w:date="2025-05-09T10:46:00Z"/>
                <w:lang w:eastAsia="zh-CN"/>
              </w:rPr>
            </w:pPr>
            <w:ins w:id="131" w:author="盧鋒" w:date="2025-05-09T10:46:00Z">
              <w:r w:rsidRPr="00F9519C">
                <w:rPr>
                  <w:lang w:eastAsia="zh-CN"/>
                </w:rPr>
                <w:t>UL/DL fc condition</w:t>
              </w:r>
            </w:ins>
          </w:p>
        </w:tc>
        <w:tc>
          <w:tcPr>
            <w:tcW w:w="1412" w:type="dxa"/>
            <w:vMerge w:val="restart"/>
            <w:vAlign w:val="center"/>
          </w:tcPr>
          <w:p w14:paraId="7EA96ED2" w14:textId="77777777" w:rsidR="003C1D87" w:rsidRPr="00F9519C" w:rsidRDefault="003C1D87" w:rsidP="001D784A">
            <w:pPr>
              <w:pStyle w:val="TAH"/>
              <w:keepNext w:val="0"/>
              <w:keepLines w:val="0"/>
              <w:rPr>
                <w:ins w:id="132" w:author="盧鋒" w:date="2025-05-09T10:46:00Z"/>
                <w:lang w:eastAsia="zh-CN"/>
              </w:rPr>
            </w:pPr>
            <w:ins w:id="133" w:author="盧鋒" w:date="2025-05-09T10:46:00Z">
              <w:r w:rsidRPr="00F9519C">
                <w:rPr>
                  <w:lang w:eastAsia="zh-CN"/>
                </w:rPr>
                <w:t>UL/DL harmonic order</w:t>
              </w:r>
            </w:ins>
          </w:p>
        </w:tc>
      </w:tr>
      <w:tr w:rsidR="003C1D87" w:rsidRPr="00F9519C" w14:paraId="2FA57159" w14:textId="77777777" w:rsidTr="001D784A">
        <w:trPr>
          <w:tblHeader/>
          <w:jc w:val="center"/>
          <w:ins w:id="134" w:author="盧鋒" w:date="2025-05-09T10:46:00Z"/>
        </w:trPr>
        <w:tc>
          <w:tcPr>
            <w:tcW w:w="704" w:type="dxa"/>
            <w:vMerge/>
            <w:vAlign w:val="center"/>
          </w:tcPr>
          <w:p w14:paraId="309C5AC7" w14:textId="77777777" w:rsidR="003C1D87" w:rsidRPr="00F9519C" w:rsidRDefault="003C1D87" w:rsidP="001D784A">
            <w:pPr>
              <w:spacing w:after="0"/>
              <w:jc w:val="center"/>
              <w:rPr>
                <w:ins w:id="135" w:author="盧鋒" w:date="2025-05-09T10:46:00Z"/>
                <w:rFonts w:ascii="Arial" w:hAnsi="Arial"/>
                <w:b/>
                <w:sz w:val="18"/>
              </w:rPr>
            </w:pPr>
          </w:p>
        </w:tc>
        <w:tc>
          <w:tcPr>
            <w:tcW w:w="709" w:type="dxa"/>
            <w:vMerge/>
            <w:vAlign w:val="center"/>
          </w:tcPr>
          <w:p w14:paraId="79535B35" w14:textId="77777777" w:rsidR="003C1D87" w:rsidRPr="00F9519C" w:rsidRDefault="003C1D87" w:rsidP="001D784A">
            <w:pPr>
              <w:spacing w:after="0"/>
              <w:jc w:val="center"/>
              <w:rPr>
                <w:ins w:id="136" w:author="盧鋒" w:date="2025-05-09T10:46:00Z"/>
                <w:rFonts w:ascii="Arial" w:hAnsi="Arial"/>
                <w:b/>
                <w:sz w:val="18"/>
              </w:rPr>
            </w:pPr>
          </w:p>
        </w:tc>
        <w:tc>
          <w:tcPr>
            <w:tcW w:w="858" w:type="dxa"/>
            <w:vAlign w:val="center"/>
          </w:tcPr>
          <w:p w14:paraId="0DDEF512" w14:textId="77777777" w:rsidR="003C1D87" w:rsidRPr="00F9519C" w:rsidRDefault="003C1D87" w:rsidP="001D784A">
            <w:pPr>
              <w:pStyle w:val="TAH"/>
              <w:keepNext w:val="0"/>
              <w:keepLines w:val="0"/>
              <w:rPr>
                <w:ins w:id="137" w:author="盧鋒" w:date="2025-05-09T10:46:00Z"/>
              </w:rPr>
            </w:pPr>
            <w:ins w:id="138" w:author="盧鋒" w:date="2025-05-09T10:46:00Z">
              <w:r w:rsidRPr="00F9519C">
                <w:t>(MHz)</w:t>
              </w:r>
            </w:ins>
          </w:p>
        </w:tc>
        <w:tc>
          <w:tcPr>
            <w:tcW w:w="843" w:type="dxa"/>
            <w:vAlign w:val="center"/>
          </w:tcPr>
          <w:p w14:paraId="3D6C6DE9" w14:textId="77777777" w:rsidR="003C1D87" w:rsidRPr="00F9519C" w:rsidRDefault="003C1D87" w:rsidP="001D784A">
            <w:pPr>
              <w:pStyle w:val="TAH"/>
              <w:keepNext w:val="0"/>
              <w:keepLines w:val="0"/>
              <w:rPr>
                <w:ins w:id="139" w:author="盧鋒" w:date="2025-05-09T10:46:00Z"/>
                <w:lang w:eastAsia="zh-CN"/>
              </w:rPr>
            </w:pPr>
            <w:ins w:id="140" w:author="盧鋒" w:date="2025-05-09T10:46:00Z">
              <w:r w:rsidRPr="00F9519C">
                <w:rPr>
                  <w:lang w:eastAsia="zh-CN"/>
                </w:rPr>
                <w:t>(kHz)</w:t>
              </w:r>
            </w:ins>
          </w:p>
        </w:tc>
        <w:tc>
          <w:tcPr>
            <w:tcW w:w="1972" w:type="dxa"/>
            <w:vAlign w:val="center"/>
          </w:tcPr>
          <w:p w14:paraId="03C14A3B" w14:textId="77777777" w:rsidR="003C1D87" w:rsidRPr="00F9519C" w:rsidRDefault="003C1D87" w:rsidP="001D784A">
            <w:pPr>
              <w:pStyle w:val="TAH"/>
              <w:keepNext w:val="0"/>
              <w:keepLines w:val="0"/>
              <w:rPr>
                <w:ins w:id="141" w:author="盧鋒" w:date="2025-05-09T10:46:00Z"/>
              </w:rPr>
            </w:pPr>
            <w:ins w:id="142" w:author="盧鋒" w:date="2025-05-09T10:46:00Z">
              <w:r w:rsidRPr="00F9519C">
                <w:t>L</w:t>
              </w:r>
              <w:r w:rsidRPr="00F9519C">
                <w:rPr>
                  <w:vertAlign w:val="subscript"/>
                </w:rPr>
                <w:t>CRB</w:t>
              </w:r>
            </w:ins>
          </w:p>
        </w:tc>
        <w:tc>
          <w:tcPr>
            <w:tcW w:w="1047" w:type="dxa"/>
            <w:vAlign w:val="center"/>
          </w:tcPr>
          <w:p w14:paraId="294970F5" w14:textId="77777777" w:rsidR="003C1D87" w:rsidRPr="00F9519C" w:rsidRDefault="003C1D87" w:rsidP="001D784A">
            <w:pPr>
              <w:pStyle w:val="TAH"/>
              <w:keepNext w:val="0"/>
              <w:keepLines w:val="0"/>
              <w:rPr>
                <w:ins w:id="143" w:author="盧鋒" w:date="2025-05-09T10:46:00Z"/>
              </w:rPr>
            </w:pPr>
            <w:ins w:id="144" w:author="盧鋒" w:date="2025-05-09T10:46:00Z">
              <w:r w:rsidRPr="00F9519C">
                <w:t>(MHz)</w:t>
              </w:r>
            </w:ins>
          </w:p>
        </w:tc>
        <w:tc>
          <w:tcPr>
            <w:tcW w:w="1002" w:type="dxa"/>
            <w:vAlign w:val="center"/>
          </w:tcPr>
          <w:p w14:paraId="017F3156" w14:textId="77777777" w:rsidR="003C1D87" w:rsidRPr="00F9519C" w:rsidRDefault="003C1D87" w:rsidP="001D784A">
            <w:pPr>
              <w:pStyle w:val="TAH"/>
              <w:keepNext w:val="0"/>
              <w:keepLines w:val="0"/>
              <w:rPr>
                <w:ins w:id="145" w:author="盧鋒" w:date="2025-05-09T10:46:00Z"/>
              </w:rPr>
            </w:pPr>
            <w:ins w:id="146" w:author="盧鋒" w:date="2025-05-09T10:46:00Z">
              <w:r w:rsidRPr="00F9519C">
                <w:t>(dB)</w:t>
              </w:r>
            </w:ins>
          </w:p>
        </w:tc>
        <w:tc>
          <w:tcPr>
            <w:tcW w:w="1082" w:type="dxa"/>
            <w:vMerge/>
            <w:vAlign w:val="center"/>
          </w:tcPr>
          <w:p w14:paraId="07946AEA" w14:textId="77777777" w:rsidR="003C1D87" w:rsidRPr="00F9519C" w:rsidRDefault="003C1D87" w:rsidP="001D784A">
            <w:pPr>
              <w:spacing w:after="0"/>
              <w:rPr>
                <w:ins w:id="147" w:author="盧鋒" w:date="2025-05-09T10:46:00Z"/>
                <w:rFonts w:ascii="Arial" w:hAnsi="Arial" w:cs="Arial"/>
                <w:b/>
                <w:bCs/>
                <w:sz w:val="18"/>
                <w:szCs w:val="18"/>
                <w:lang w:eastAsia="zh-CN"/>
              </w:rPr>
            </w:pPr>
          </w:p>
        </w:tc>
        <w:tc>
          <w:tcPr>
            <w:tcW w:w="1412" w:type="dxa"/>
            <w:vMerge/>
            <w:vAlign w:val="center"/>
          </w:tcPr>
          <w:p w14:paraId="63D64F1A" w14:textId="77777777" w:rsidR="003C1D87" w:rsidRPr="00F9519C" w:rsidRDefault="003C1D87" w:rsidP="001D784A">
            <w:pPr>
              <w:spacing w:after="0"/>
              <w:rPr>
                <w:ins w:id="148" w:author="盧鋒" w:date="2025-05-09T10:46:00Z"/>
                <w:rFonts w:ascii="Arial" w:hAnsi="Arial" w:cs="Arial"/>
                <w:b/>
                <w:bCs/>
                <w:sz w:val="18"/>
                <w:szCs w:val="18"/>
                <w:lang w:eastAsia="zh-CN"/>
              </w:rPr>
            </w:pPr>
          </w:p>
        </w:tc>
      </w:tr>
      <w:tr w:rsidR="003C1D87" w:rsidRPr="00F9519C" w14:paraId="2F612011" w14:textId="77777777" w:rsidTr="001D784A">
        <w:trPr>
          <w:trHeight w:val="233"/>
          <w:jc w:val="center"/>
          <w:ins w:id="149" w:author="盧鋒" w:date="2025-05-09T10:46:00Z"/>
        </w:trPr>
        <w:tc>
          <w:tcPr>
            <w:tcW w:w="704" w:type="dxa"/>
            <w:tcBorders>
              <w:top w:val="single" w:sz="4" w:space="0" w:color="auto"/>
              <w:left w:val="single" w:sz="4" w:space="0" w:color="auto"/>
              <w:bottom w:val="single" w:sz="4" w:space="0" w:color="auto"/>
              <w:right w:val="single" w:sz="4" w:space="0" w:color="auto"/>
            </w:tcBorders>
            <w:vAlign w:val="center"/>
          </w:tcPr>
          <w:p w14:paraId="78FA3DD8" w14:textId="77777777" w:rsidR="003C1D87" w:rsidRPr="00F9519C" w:rsidRDefault="003C1D87" w:rsidP="001D784A">
            <w:pPr>
              <w:pStyle w:val="TAC"/>
              <w:keepNext w:val="0"/>
              <w:keepLines w:val="0"/>
              <w:rPr>
                <w:ins w:id="150" w:author="盧鋒" w:date="2025-05-09T10:46:00Z"/>
                <w:lang w:eastAsia="zh-CN"/>
              </w:rPr>
            </w:pPr>
            <w:ins w:id="151" w:author="盧鋒" w:date="2025-05-09T10:46:00Z">
              <w:r w:rsidRPr="00F9519C">
                <w:rPr>
                  <w:lang w:eastAsia="zh-CN"/>
                </w:rPr>
                <w:t>n41</w:t>
              </w:r>
            </w:ins>
          </w:p>
        </w:tc>
        <w:tc>
          <w:tcPr>
            <w:tcW w:w="709" w:type="dxa"/>
            <w:tcBorders>
              <w:top w:val="single" w:sz="4" w:space="0" w:color="auto"/>
              <w:left w:val="single" w:sz="4" w:space="0" w:color="auto"/>
              <w:bottom w:val="single" w:sz="4" w:space="0" w:color="auto"/>
              <w:right w:val="single" w:sz="4" w:space="0" w:color="auto"/>
            </w:tcBorders>
            <w:vAlign w:val="center"/>
          </w:tcPr>
          <w:p w14:paraId="3323717E" w14:textId="77777777" w:rsidR="003C1D87" w:rsidRPr="00F9519C" w:rsidRDefault="003C1D87" w:rsidP="001D784A">
            <w:pPr>
              <w:pStyle w:val="TAC"/>
              <w:keepNext w:val="0"/>
              <w:keepLines w:val="0"/>
              <w:rPr>
                <w:ins w:id="152" w:author="盧鋒" w:date="2025-05-09T10:46:00Z"/>
                <w:lang w:eastAsia="zh-CN"/>
              </w:rPr>
            </w:pPr>
            <w:ins w:id="153" w:author="盧鋒" w:date="2025-05-09T10:46:00Z">
              <w:r w:rsidRPr="00F9519C">
                <w:rPr>
                  <w:rFonts w:hint="eastAsia"/>
                  <w:lang w:eastAsia="zh-CN"/>
                </w:rPr>
                <w:t>n</w:t>
              </w:r>
              <w:r w:rsidRPr="00F9519C">
                <w:rPr>
                  <w:lang w:eastAsia="zh-CN"/>
                </w:rPr>
                <w:t>18</w:t>
              </w:r>
              <w:r w:rsidRPr="00F9519C">
                <w:rPr>
                  <w:vertAlign w:val="superscript"/>
                  <w:lang w:eastAsia="zh-CN"/>
                </w:rPr>
                <w:t>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1C5C982" w14:textId="77777777" w:rsidR="003C1D87" w:rsidRPr="00F9519C" w:rsidRDefault="003C1D87" w:rsidP="001D784A">
            <w:pPr>
              <w:pStyle w:val="TAC"/>
              <w:keepNext w:val="0"/>
              <w:keepLines w:val="0"/>
              <w:rPr>
                <w:ins w:id="154" w:author="盧鋒" w:date="2025-05-09T10:46:00Z"/>
                <w:bCs/>
                <w:lang w:eastAsia="zh-CN"/>
              </w:rPr>
            </w:pPr>
            <w:ins w:id="155" w:author="盧鋒" w:date="2025-05-09T10:46: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BD07F28" w14:textId="77777777" w:rsidR="003C1D87" w:rsidRPr="00F9519C" w:rsidRDefault="003C1D87" w:rsidP="001D784A">
            <w:pPr>
              <w:pStyle w:val="TAC"/>
              <w:keepNext w:val="0"/>
              <w:keepLines w:val="0"/>
              <w:rPr>
                <w:ins w:id="156" w:author="盧鋒" w:date="2025-05-09T10:46:00Z"/>
                <w:bCs/>
                <w:lang w:eastAsia="zh-CN"/>
              </w:rPr>
            </w:pPr>
            <w:ins w:id="157" w:author="盧鋒" w:date="2025-05-09T10:46: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8AAEFFC" w14:textId="77777777" w:rsidR="003C1D87" w:rsidRPr="00F9519C" w:rsidRDefault="003C1D87" w:rsidP="001D784A">
            <w:pPr>
              <w:pStyle w:val="TAC"/>
              <w:keepNext w:val="0"/>
              <w:keepLines w:val="0"/>
              <w:rPr>
                <w:ins w:id="158" w:author="盧鋒" w:date="2025-05-09T10:46:00Z"/>
                <w:bCs/>
                <w:lang w:eastAsia="zh-CN"/>
              </w:rPr>
            </w:pPr>
            <w:ins w:id="159" w:author="盧鋒" w:date="2025-05-09T10:46:00Z">
              <w:r w:rsidRPr="00F9519C">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0C550D7" w14:textId="77777777" w:rsidR="003C1D87" w:rsidRPr="00F9519C" w:rsidRDefault="003C1D87" w:rsidP="001D784A">
            <w:pPr>
              <w:pStyle w:val="TAC"/>
              <w:keepNext w:val="0"/>
              <w:keepLines w:val="0"/>
              <w:rPr>
                <w:ins w:id="160" w:author="盧鋒" w:date="2025-05-09T10:46:00Z"/>
                <w:lang w:eastAsia="zh-CN"/>
              </w:rPr>
            </w:pPr>
            <w:ins w:id="161" w:author="盧鋒" w:date="2025-05-09T10:46:00Z">
              <w:r w:rsidRPr="00F9519C">
                <w:rPr>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CBB2E15" w14:textId="77777777" w:rsidR="003C1D87" w:rsidRPr="00F9519C" w:rsidRDefault="003C1D87" w:rsidP="001D784A">
            <w:pPr>
              <w:pStyle w:val="TAC"/>
              <w:keepNext w:val="0"/>
              <w:keepLines w:val="0"/>
              <w:rPr>
                <w:ins w:id="162" w:author="盧鋒" w:date="2025-05-09T10:46:00Z"/>
                <w:lang w:eastAsia="zh-CN"/>
              </w:rPr>
            </w:pPr>
            <w:ins w:id="163" w:author="盧鋒" w:date="2025-05-09T10:46:00Z">
              <w:r>
                <w:rPr>
                  <w:bCs/>
                  <w:lang w:eastAsia="zh-CN"/>
                </w:rPr>
                <w:t>35</w:t>
              </w:r>
              <w:r w:rsidRPr="00F9519C">
                <w:rPr>
                  <w:bCs/>
                  <w:lang w:eastAsia="zh-CN"/>
                </w:rPr>
                <w:t>.3</w:t>
              </w:r>
            </w:ins>
          </w:p>
        </w:tc>
        <w:tc>
          <w:tcPr>
            <w:tcW w:w="1082" w:type="dxa"/>
            <w:tcBorders>
              <w:top w:val="single" w:sz="4" w:space="0" w:color="auto"/>
              <w:left w:val="single" w:sz="4" w:space="0" w:color="auto"/>
              <w:bottom w:val="single" w:sz="4" w:space="0" w:color="auto"/>
              <w:right w:val="single" w:sz="4" w:space="0" w:color="auto"/>
            </w:tcBorders>
            <w:vAlign w:val="center"/>
          </w:tcPr>
          <w:p w14:paraId="13E3BDB7" w14:textId="77777777" w:rsidR="003C1D87" w:rsidRPr="00F9519C" w:rsidRDefault="003C1D87" w:rsidP="001D784A">
            <w:pPr>
              <w:pStyle w:val="TAC"/>
              <w:keepNext w:val="0"/>
              <w:keepLines w:val="0"/>
              <w:rPr>
                <w:ins w:id="164" w:author="盧鋒" w:date="2025-05-09T10:46:00Z"/>
                <w:bCs/>
                <w:lang w:eastAsia="zh-CN"/>
              </w:rPr>
            </w:pPr>
            <w:ins w:id="165" w:author="盧鋒" w:date="2025-05-09T10:46:00Z">
              <w:r w:rsidRPr="00F9519C">
                <w:rPr>
                  <w:bCs/>
                  <w:lang w:eastAsia="zh-CN"/>
                </w:rPr>
                <w:t xml:space="preserve">NOTE </w:t>
              </w:r>
              <w:r>
                <w:rPr>
                  <w:bCs/>
                  <w:lang w:eastAsia="zh-CN"/>
                </w:rPr>
                <w:t>X</w:t>
              </w:r>
            </w:ins>
          </w:p>
        </w:tc>
        <w:tc>
          <w:tcPr>
            <w:tcW w:w="1412" w:type="dxa"/>
            <w:tcBorders>
              <w:top w:val="single" w:sz="4" w:space="0" w:color="auto"/>
              <w:left w:val="single" w:sz="4" w:space="0" w:color="auto"/>
              <w:bottom w:val="single" w:sz="4" w:space="0" w:color="auto"/>
              <w:right w:val="single" w:sz="4" w:space="0" w:color="auto"/>
            </w:tcBorders>
            <w:vAlign w:val="center"/>
          </w:tcPr>
          <w:p w14:paraId="22F1C00B" w14:textId="77777777" w:rsidR="003C1D87" w:rsidRPr="00F9519C" w:rsidRDefault="003C1D87" w:rsidP="001D784A">
            <w:pPr>
              <w:pStyle w:val="TAC"/>
              <w:keepNext w:val="0"/>
              <w:keepLines w:val="0"/>
              <w:rPr>
                <w:ins w:id="166" w:author="盧鋒" w:date="2025-05-09T10:46:00Z"/>
                <w:bCs/>
                <w:lang w:eastAsia="zh-CN"/>
              </w:rPr>
            </w:pPr>
            <w:ins w:id="167" w:author="盧鋒" w:date="2025-05-09T10:46:00Z">
              <w:r w:rsidRPr="00F9519C">
                <w:rPr>
                  <w:bCs/>
                  <w:lang w:eastAsia="zh-CN"/>
                </w:rPr>
                <w:t>UL1/DL3</w:t>
              </w:r>
            </w:ins>
          </w:p>
        </w:tc>
      </w:tr>
      <w:tr w:rsidR="003C1D87" w:rsidRPr="00F9519C" w14:paraId="5E221451" w14:textId="77777777" w:rsidTr="001D784A">
        <w:trPr>
          <w:jc w:val="center"/>
          <w:ins w:id="168" w:author="盧鋒" w:date="2025-05-09T10:46:00Z"/>
        </w:trPr>
        <w:tc>
          <w:tcPr>
            <w:tcW w:w="704" w:type="dxa"/>
            <w:tcBorders>
              <w:top w:val="single" w:sz="4" w:space="0" w:color="auto"/>
              <w:left w:val="single" w:sz="4" w:space="0" w:color="auto"/>
              <w:bottom w:val="single" w:sz="4" w:space="0" w:color="auto"/>
              <w:right w:val="single" w:sz="4" w:space="0" w:color="auto"/>
            </w:tcBorders>
            <w:vAlign w:val="center"/>
          </w:tcPr>
          <w:p w14:paraId="3C17FD40" w14:textId="77777777" w:rsidR="003C1D87" w:rsidRPr="00F9519C" w:rsidRDefault="003C1D87" w:rsidP="001D784A">
            <w:pPr>
              <w:pStyle w:val="TAC"/>
              <w:keepNext w:val="0"/>
              <w:keepLines w:val="0"/>
              <w:rPr>
                <w:ins w:id="169" w:author="盧鋒" w:date="2025-05-09T10:46:00Z"/>
                <w:lang w:eastAsia="zh-CN"/>
              </w:rPr>
            </w:pPr>
            <w:ins w:id="170" w:author="盧鋒" w:date="2025-05-09T10:46:00Z">
              <w:r w:rsidRPr="00F9519C">
                <w:rPr>
                  <w:rFonts w:eastAsia="DengXian"/>
                  <w:lang w:eastAsia="zh-CN"/>
                </w:rPr>
                <w:t>n41</w:t>
              </w:r>
            </w:ins>
          </w:p>
        </w:tc>
        <w:tc>
          <w:tcPr>
            <w:tcW w:w="709" w:type="dxa"/>
            <w:tcBorders>
              <w:top w:val="single" w:sz="4" w:space="0" w:color="auto"/>
              <w:left w:val="single" w:sz="4" w:space="0" w:color="auto"/>
              <w:bottom w:val="single" w:sz="4" w:space="0" w:color="auto"/>
              <w:right w:val="single" w:sz="4" w:space="0" w:color="auto"/>
            </w:tcBorders>
            <w:vAlign w:val="center"/>
          </w:tcPr>
          <w:p w14:paraId="7F5B4841" w14:textId="77777777" w:rsidR="003C1D87" w:rsidRPr="00F9519C" w:rsidRDefault="003C1D87" w:rsidP="001D784A">
            <w:pPr>
              <w:pStyle w:val="TAC"/>
              <w:keepNext w:val="0"/>
              <w:keepLines w:val="0"/>
              <w:rPr>
                <w:ins w:id="171" w:author="盧鋒" w:date="2025-05-09T10:46:00Z"/>
                <w:lang w:eastAsia="zh-CN"/>
              </w:rPr>
            </w:pPr>
            <w:ins w:id="172" w:author="盧鋒" w:date="2025-05-09T10:46:00Z">
              <w:r w:rsidRPr="00F9519C">
                <w:rPr>
                  <w:rFonts w:eastAsia="DengXian" w:hint="eastAsia"/>
                  <w:lang w:eastAsia="zh-CN"/>
                </w:rPr>
                <w:t>n</w:t>
              </w:r>
              <w:r w:rsidRPr="00F9519C">
                <w:rPr>
                  <w:rFonts w:eastAsia="DengXian"/>
                  <w:lang w:eastAsia="zh-CN"/>
                </w:rPr>
                <w:t>18</w:t>
              </w:r>
              <w:r w:rsidRPr="00F9519C">
                <w:rPr>
                  <w:rFonts w:eastAsia="DengXian"/>
                  <w:vertAlign w:val="superscript"/>
                  <w:lang w:eastAsia="zh-CN"/>
                </w:rPr>
                <w:t>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BEFD4CE" w14:textId="77777777" w:rsidR="003C1D87" w:rsidRPr="00F9519C" w:rsidRDefault="003C1D87" w:rsidP="001D784A">
            <w:pPr>
              <w:pStyle w:val="TAC"/>
              <w:keepNext w:val="0"/>
              <w:keepLines w:val="0"/>
              <w:rPr>
                <w:ins w:id="173" w:author="盧鋒" w:date="2025-05-09T10:46:00Z"/>
                <w:bCs/>
                <w:lang w:eastAsia="zh-CN"/>
              </w:rPr>
            </w:pPr>
            <w:ins w:id="174" w:author="盧鋒" w:date="2025-05-09T10:46:00Z">
              <w:r w:rsidRPr="00F9519C">
                <w:rPr>
                  <w:rFonts w:eastAsia="DengXian"/>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6AC3D1F4" w14:textId="77777777" w:rsidR="003C1D87" w:rsidRPr="00F9519C" w:rsidRDefault="003C1D87" w:rsidP="001D784A">
            <w:pPr>
              <w:pStyle w:val="TAC"/>
              <w:keepNext w:val="0"/>
              <w:keepLines w:val="0"/>
              <w:rPr>
                <w:ins w:id="175" w:author="盧鋒" w:date="2025-05-09T10:46:00Z"/>
                <w:bCs/>
                <w:lang w:eastAsia="zh-CN"/>
              </w:rPr>
            </w:pPr>
            <w:ins w:id="176" w:author="盧鋒" w:date="2025-05-09T10:46:00Z">
              <w:r w:rsidRPr="00F9519C">
                <w:rPr>
                  <w:rFonts w:eastAsia="DengXian"/>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755A65DD" w14:textId="77777777" w:rsidR="003C1D87" w:rsidRPr="00F9519C" w:rsidRDefault="003C1D87" w:rsidP="001D784A">
            <w:pPr>
              <w:pStyle w:val="TAC"/>
              <w:keepNext w:val="0"/>
              <w:keepLines w:val="0"/>
              <w:rPr>
                <w:ins w:id="177" w:author="盧鋒" w:date="2025-05-09T10:46:00Z"/>
                <w:bCs/>
                <w:lang w:eastAsia="zh-CN"/>
              </w:rPr>
            </w:pPr>
            <w:ins w:id="178" w:author="盧鋒" w:date="2025-05-09T10:46:00Z">
              <w:r w:rsidRPr="00F9519C">
                <w:rPr>
                  <w:rFonts w:eastAsia="DengXian"/>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802C287" w14:textId="77777777" w:rsidR="003C1D87" w:rsidRPr="00F9519C" w:rsidRDefault="003C1D87" w:rsidP="001D784A">
            <w:pPr>
              <w:pStyle w:val="TAC"/>
              <w:keepNext w:val="0"/>
              <w:keepLines w:val="0"/>
              <w:rPr>
                <w:ins w:id="179" w:author="盧鋒" w:date="2025-05-09T10:46:00Z"/>
                <w:lang w:eastAsia="zh-CN"/>
              </w:rPr>
            </w:pPr>
            <w:ins w:id="180" w:author="盧鋒" w:date="2025-05-09T10:46:00Z">
              <w:r w:rsidRPr="00F9519C">
                <w:rPr>
                  <w:rFonts w:eastAsia="DengXian"/>
                  <w:lang w:eastAsia="zh-CN"/>
                </w:rPr>
                <w:t>15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0CED769C" w14:textId="77777777" w:rsidR="003C1D87" w:rsidRPr="00F9519C" w:rsidRDefault="003C1D87" w:rsidP="001D784A">
            <w:pPr>
              <w:pStyle w:val="TAC"/>
              <w:keepNext w:val="0"/>
              <w:keepLines w:val="0"/>
              <w:rPr>
                <w:ins w:id="181" w:author="盧鋒" w:date="2025-05-09T10:46:00Z"/>
                <w:lang w:eastAsia="zh-CN"/>
              </w:rPr>
            </w:pPr>
            <w:ins w:id="182" w:author="盧鋒" w:date="2025-05-09T10:46:00Z">
              <w:r>
                <w:rPr>
                  <w:rFonts w:eastAsia="DengXian"/>
                  <w:bCs/>
                  <w:lang w:eastAsia="zh-CN"/>
                </w:rPr>
                <w:t>30</w:t>
              </w:r>
              <w:r w:rsidRPr="00F9519C">
                <w:rPr>
                  <w:rFonts w:eastAsia="DengXian"/>
                  <w:bCs/>
                  <w:lang w:eastAsia="zh-CN"/>
                </w:rPr>
                <w:t>.3</w:t>
              </w:r>
            </w:ins>
          </w:p>
        </w:tc>
        <w:tc>
          <w:tcPr>
            <w:tcW w:w="1082" w:type="dxa"/>
            <w:tcBorders>
              <w:top w:val="single" w:sz="4" w:space="0" w:color="auto"/>
              <w:left w:val="single" w:sz="4" w:space="0" w:color="auto"/>
              <w:bottom w:val="single" w:sz="4" w:space="0" w:color="auto"/>
              <w:right w:val="single" w:sz="4" w:space="0" w:color="auto"/>
            </w:tcBorders>
            <w:vAlign w:val="center"/>
          </w:tcPr>
          <w:p w14:paraId="0CEBEFAE" w14:textId="77777777" w:rsidR="003C1D87" w:rsidRPr="00F9519C" w:rsidRDefault="003C1D87" w:rsidP="001D784A">
            <w:pPr>
              <w:pStyle w:val="TAC"/>
              <w:keepNext w:val="0"/>
              <w:keepLines w:val="0"/>
              <w:rPr>
                <w:ins w:id="183" w:author="盧鋒" w:date="2025-05-09T10:46:00Z"/>
                <w:bCs/>
                <w:lang w:eastAsia="zh-CN"/>
              </w:rPr>
            </w:pPr>
            <w:ins w:id="184" w:author="盧鋒" w:date="2025-05-09T10:46:00Z">
              <w:r w:rsidRPr="00F9519C">
                <w:rPr>
                  <w:rFonts w:eastAsia="DengXian"/>
                  <w:bCs/>
                  <w:lang w:eastAsia="zh-CN"/>
                </w:rPr>
                <w:t xml:space="preserve">NOTE </w:t>
              </w:r>
              <w:r>
                <w:rPr>
                  <w:rFonts w:eastAsia="DengXian"/>
                  <w:bCs/>
                  <w:lang w:eastAsia="zh-CN"/>
                </w:rPr>
                <w:t>Y</w:t>
              </w:r>
            </w:ins>
          </w:p>
        </w:tc>
        <w:tc>
          <w:tcPr>
            <w:tcW w:w="1412" w:type="dxa"/>
            <w:tcBorders>
              <w:top w:val="single" w:sz="4" w:space="0" w:color="auto"/>
              <w:left w:val="single" w:sz="4" w:space="0" w:color="auto"/>
              <w:bottom w:val="single" w:sz="4" w:space="0" w:color="auto"/>
              <w:right w:val="single" w:sz="4" w:space="0" w:color="auto"/>
            </w:tcBorders>
            <w:vAlign w:val="center"/>
          </w:tcPr>
          <w:p w14:paraId="525691BE" w14:textId="77777777" w:rsidR="003C1D87" w:rsidRPr="00F9519C" w:rsidRDefault="003C1D87" w:rsidP="001D784A">
            <w:pPr>
              <w:pStyle w:val="TAC"/>
              <w:keepNext w:val="0"/>
              <w:keepLines w:val="0"/>
              <w:rPr>
                <w:ins w:id="185" w:author="盧鋒" w:date="2025-05-09T10:46:00Z"/>
                <w:bCs/>
                <w:lang w:eastAsia="zh-CN"/>
              </w:rPr>
            </w:pPr>
            <w:ins w:id="186" w:author="盧鋒" w:date="2025-05-09T10:46:00Z">
              <w:r w:rsidRPr="00F9519C">
                <w:rPr>
                  <w:rFonts w:eastAsia="DengXian"/>
                  <w:bCs/>
                  <w:lang w:eastAsia="zh-CN"/>
                </w:rPr>
                <w:t>UL1/DL3</w:t>
              </w:r>
            </w:ins>
          </w:p>
        </w:tc>
      </w:tr>
      <w:tr w:rsidR="003C1D87" w:rsidRPr="00F9519C" w14:paraId="47FA8D61" w14:textId="77777777" w:rsidTr="001D784A">
        <w:trPr>
          <w:jc w:val="center"/>
          <w:ins w:id="187" w:author="盧鋒" w:date="2025-05-09T10:46: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C724FA6" w14:textId="77777777" w:rsidR="003C1D87" w:rsidRDefault="003C1D87" w:rsidP="001D784A">
            <w:pPr>
              <w:pStyle w:val="TAC"/>
              <w:keepNext w:val="0"/>
              <w:keepLines w:val="0"/>
              <w:rPr>
                <w:ins w:id="188" w:author="盧鋒" w:date="2025-05-09T10:46:00Z"/>
                <w:bCs/>
                <w:lang w:eastAsia="zh-CN"/>
              </w:rPr>
            </w:pPr>
          </w:p>
          <w:p w14:paraId="2866868C" w14:textId="77777777" w:rsidR="003C1D87" w:rsidRPr="00F9519C" w:rsidRDefault="003C1D87" w:rsidP="001D784A">
            <w:pPr>
              <w:pStyle w:val="TAN"/>
              <w:keepNext w:val="0"/>
              <w:keepLines w:val="0"/>
              <w:rPr>
                <w:ins w:id="189" w:author="盧鋒" w:date="2025-05-09T10:46:00Z"/>
                <w:rFonts w:cs="Arial"/>
              </w:rPr>
            </w:pPr>
            <w:ins w:id="190" w:author="盧鋒" w:date="2025-05-09T10:46:00Z">
              <w:r w:rsidRPr="00F9519C">
                <w:rPr>
                  <w:rFonts w:cs="Arial"/>
                </w:rPr>
                <w:lastRenderedPageBreak/>
                <w:t>NOTE</w:t>
              </w:r>
              <w:r w:rsidRPr="00F9519C">
                <w:rPr>
                  <w:rFonts w:cs="Arial" w:hint="eastAsia"/>
                  <w:lang w:eastAsia="zh-CN"/>
                </w:rPr>
                <w:t xml:space="preserve"> </w:t>
              </w:r>
              <w:r>
                <w:rPr>
                  <w:rFonts w:cs="Arial"/>
                  <w:lang w:eastAsia="zh-CN"/>
                </w:rPr>
                <w:t>X</w:t>
              </w:r>
              <w:r w:rsidRPr="00F9519C">
                <w:rPr>
                  <w:rFonts w:cs="Arial"/>
                </w:rPr>
                <w:t>:</w:t>
              </w:r>
              <w:r w:rsidRPr="00F9519C">
                <w:rPr>
                  <w:rFonts w:cs="Arial"/>
                </w:rPr>
                <w:tab/>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ins>
          </w:p>
          <w:p w14:paraId="00446A47" w14:textId="77777777" w:rsidR="003C1D87" w:rsidRPr="00F9519C" w:rsidRDefault="003C1D87" w:rsidP="001D784A">
            <w:pPr>
              <w:pStyle w:val="TAN"/>
              <w:keepNext w:val="0"/>
              <w:keepLines w:val="0"/>
              <w:rPr>
                <w:ins w:id="191" w:author="盧鋒" w:date="2025-05-09T10:46:00Z"/>
                <w:rFonts w:cs="Arial"/>
              </w:rPr>
            </w:pPr>
            <w:ins w:id="192" w:author="盧鋒" w:date="2025-05-09T10:46:00Z">
              <w:r w:rsidRPr="00F9519C">
                <w:rPr>
                  <w:rFonts w:cs="Arial"/>
                </w:rPr>
                <w:t xml:space="preserve">NOTE </w:t>
              </w:r>
              <w:r>
                <w:rPr>
                  <w:rFonts w:cs="Arial"/>
                </w:rPr>
                <w:t>Y</w:t>
              </w:r>
              <w:r w:rsidRPr="00F9519C">
                <w:rPr>
                  <w:rFonts w:cs="Arial"/>
                </w:rPr>
                <w:t xml:space="preserve">: The requirements should be verified for UL </w:t>
              </w:r>
              <w:r w:rsidRPr="00F9519C">
                <w:rPr>
                  <w:rFonts w:cs="Arial" w:hint="eastAsia"/>
                  <w:lang w:eastAsia="zh-CN"/>
                </w:rPr>
                <w:t>NR-</w:t>
              </w:r>
              <w:r w:rsidRPr="00F9519C">
                <w:rPr>
                  <w:rFonts w:cs="Arial"/>
                </w:rPr>
                <w:t>ARFCN of the aggressor (higher) band (superscript HB) such that</w:t>
              </w:r>
              <w:r w:rsidRPr="00F9519C">
                <w:rPr>
                  <w:rFonts w:cs="Arial"/>
                  <w:lang w:eastAsia="zh-CN"/>
                </w:rPr>
                <w:t xml:space="preserve"> </w:t>
              </w:r>
              <w:r w:rsidRPr="00F9519C">
                <w:rPr>
                  <w:rFonts w:cs="Arial"/>
                  <w:position w:val="-16"/>
                  <w:lang w:eastAsia="zh-CN"/>
                </w:rPr>
                <w:object w:dxaOrig="2050" w:dyaOrig="520" w14:anchorId="6F486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5pt;height:25.5pt" o:ole="">
                    <v:imagedata r:id="rId8" o:title=""/>
                  </v:shape>
                  <o:OLEObject Type="Embed" ProgID="Equation.DSMT4" ShapeID="_x0000_i1027" DrawAspect="Content" ObjectID="_1808292875" r:id="rId9"/>
                </w:object>
              </w:r>
              <w:r w:rsidRPr="00F9519C">
                <w:rPr>
                  <w:rFonts w:cs="Arial"/>
                  <w:position w:val="-12"/>
                  <w:lang w:eastAsia="zh-CN"/>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6B0F7501" wp14:editId="4B088AF1">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21C728D4" wp14:editId="7076085B">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ins>
          </w:p>
          <w:p w14:paraId="5BADC8DC" w14:textId="77777777" w:rsidR="003C1D87" w:rsidRPr="00DE02A2" w:rsidRDefault="003C1D87" w:rsidP="001D784A">
            <w:pPr>
              <w:pStyle w:val="TAC"/>
              <w:keepNext w:val="0"/>
              <w:keepLines w:val="0"/>
              <w:rPr>
                <w:ins w:id="193" w:author="盧鋒" w:date="2025-05-09T10:46:00Z"/>
                <w:bCs/>
                <w:lang w:eastAsia="zh-CN"/>
              </w:rPr>
            </w:pPr>
          </w:p>
          <w:p w14:paraId="34FF7A10" w14:textId="77777777" w:rsidR="003C1D87" w:rsidRPr="00F9519C" w:rsidRDefault="003C1D87" w:rsidP="001D784A">
            <w:pPr>
              <w:pStyle w:val="TAC"/>
              <w:keepNext w:val="0"/>
              <w:keepLines w:val="0"/>
              <w:rPr>
                <w:ins w:id="194" w:author="盧鋒" w:date="2025-05-09T10:46:00Z"/>
                <w:bCs/>
                <w:lang w:eastAsia="zh-CN"/>
              </w:rPr>
            </w:pPr>
          </w:p>
        </w:tc>
      </w:tr>
    </w:tbl>
    <w:p w14:paraId="720EACB5" w14:textId="77777777" w:rsidR="003C1D87" w:rsidRPr="009C62B5" w:rsidRDefault="003C1D87" w:rsidP="003C1D87">
      <w:pPr>
        <w:rPr>
          <w:ins w:id="195" w:author="盧鋒" w:date="2025-05-09T10:46:00Z"/>
          <w:rFonts w:eastAsia="游明朝"/>
          <w:lang w:val="en-US" w:eastAsia="ja-JP"/>
        </w:rPr>
      </w:pPr>
    </w:p>
    <w:p w14:paraId="3804A03A" w14:textId="77777777" w:rsidR="003C1D87" w:rsidRPr="00A30DAE" w:rsidRDefault="003C1D87" w:rsidP="003C1D87">
      <w:pPr>
        <w:keepNext/>
        <w:keepLines/>
        <w:spacing w:before="120"/>
        <w:ind w:left="1134" w:hanging="1134"/>
        <w:outlineLvl w:val="2"/>
        <w:rPr>
          <w:ins w:id="196" w:author="盧鋒" w:date="2025-05-09T10:46:00Z"/>
          <w:rFonts w:ascii="Arial" w:eastAsia="ＭＳ 明朝" w:hAnsi="Arial"/>
          <w:sz w:val="28"/>
        </w:rPr>
      </w:pPr>
      <w:bookmarkStart w:id="197" w:name="_Toc3303727"/>
      <w:bookmarkStart w:id="198" w:name="_Toc3364431"/>
      <w:bookmarkStart w:id="199" w:name="_Toc46412261"/>
      <w:bookmarkStart w:id="200" w:name="_Toc115167929"/>
      <w:ins w:id="201" w:author="盧鋒" w:date="2025-05-09T10:46:00Z">
        <w:r w:rsidRPr="00CE3A0E">
          <w:rPr>
            <w:rFonts w:ascii="Arial" w:eastAsia="ＭＳ 明朝" w:hAnsi="Arial"/>
            <w:sz w:val="28"/>
          </w:rPr>
          <w:t>5.</w:t>
        </w:r>
        <w:r>
          <w:rPr>
            <w:rFonts w:ascii="Arial" w:eastAsia="ＭＳ 明朝" w:hAnsi="Arial"/>
            <w:sz w:val="28"/>
          </w:rPr>
          <w:t>X</w:t>
        </w:r>
        <w:r w:rsidRPr="00CE3A0E">
          <w:rPr>
            <w:rFonts w:ascii="Arial" w:eastAsia="ＭＳ 明朝" w:hAnsi="Arial"/>
            <w:sz w:val="28"/>
          </w:rPr>
          <w:t>.</w:t>
        </w:r>
        <w:r>
          <w:rPr>
            <w:rFonts w:ascii="Arial" w:eastAsia="ＭＳ 明朝" w:hAnsi="Arial"/>
            <w:sz w:val="28"/>
          </w:rPr>
          <w:t>4</w:t>
        </w:r>
        <w:r w:rsidRPr="00CE3A0E">
          <w:rPr>
            <w:rFonts w:ascii="Arial" w:eastAsia="ＭＳ 明朝" w:hAnsi="Arial"/>
            <w:sz w:val="28"/>
          </w:rPr>
          <w:tab/>
          <w:t>∆TIB and ∆RIB values</w:t>
        </w:r>
        <w:bookmarkEnd w:id="197"/>
        <w:bookmarkEnd w:id="198"/>
        <w:bookmarkEnd w:id="199"/>
        <w:bookmarkEnd w:id="200"/>
      </w:ins>
    </w:p>
    <w:p w14:paraId="2483B04E" w14:textId="77777777" w:rsidR="003C1D87" w:rsidRDefault="003C1D87" w:rsidP="003C1D87">
      <w:pPr>
        <w:rPr>
          <w:ins w:id="202" w:author="盧鋒" w:date="2025-05-09T10:46:00Z"/>
          <w:lang w:eastAsia="zh-CN"/>
        </w:rPr>
      </w:pPr>
      <w:ins w:id="203" w:author="盧鋒" w:date="2025-05-09T10:46:00Z">
        <w:r w:rsidRPr="0042354D">
          <w:t>T</w:t>
        </w:r>
        <w:r w:rsidRPr="0032285D">
          <w:t>here is no change by comparing to the values for PC3 CA.</w:t>
        </w:r>
      </w:ins>
    </w:p>
    <w:p w14:paraId="6A05A876" w14:textId="42D42C15" w:rsidR="004C0EFE" w:rsidRPr="00520D1D" w:rsidRDefault="004C0EFE" w:rsidP="00483778">
      <w:pPr>
        <w:jc w:val="center"/>
        <w:rPr>
          <w:rFonts w:ascii="Arial" w:eastAsia="游明朝" w:hAnsi="Arial" w:cs="Arial"/>
          <w:b/>
          <w:color w:val="FF0000"/>
          <w:sz w:val="36"/>
          <w:lang w:eastAsia="ja-JP"/>
        </w:rPr>
      </w:pPr>
    </w:p>
    <w:p w14:paraId="17494A3C" w14:textId="23B95E75"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D2D47" w14:textId="77777777" w:rsidR="009D7223" w:rsidRDefault="009D7223">
      <w:r>
        <w:separator/>
      </w:r>
    </w:p>
  </w:endnote>
  <w:endnote w:type="continuationSeparator" w:id="0">
    <w:p w14:paraId="2D232786" w14:textId="77777777" w:rsidR="009D7223" w:rsidRDefault="009D7223">
      <w:r>
        <w:continuationSeparator/>
      </w:r>
    </w:p>
  </w:endnote>
  <w:endnote w:type="continuationNotice" w:id="1">
    <w:p w14:paraId="57347076" w14:textId="77777777" w:rsidR="009D7223" w:rsidRDefault="009D72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603F01FF" w:csb1="FFFF0000"/>
  </w:font>
  <w:font w:name="ＭＳ ゴシック">
    <w:altName w:val="MS Gothic"/>
    <w:panose1 w:val="020B0609070205080204"/>
    <w:charset w:val="80"/>
    <w:family w:val="modern"/>
    <w:pitch w:val="fixed"/>
    <w:sig w:usb0="E00002FF" w:usb1="6AC7FDFB" w:usb2="08000012" w:usb3="00000000" w:csb0="0002009F" w:csb1="00000000"/>
  </w:font>
  <w:font w:name="Osaka">
    <w:altName w:val="游ゴシック"/>
    <w:charset w:val="80"/>
    <w:family w:val="auto"/>
    <w:pitch w:val="variable"/>
    <w:sig w:usb0="00000000"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CD6D1" w14:textId="77777777" w:rsidR="009D7223" w:rsidRDefault="009D7223">
      <w:r>
        <w:separator/>
      </w:r>
    </w:p>
  </w:footnote>
  <w:footnote w:type="continuationSeparator" w:id="0">
    <w:p w14:paraId="13607992" w14:textId="77777777" w:rsidR="009D7223" w:rsidRDefault="009D7223">
      <w:r>
        <w:continuationSeparator/>
      </w:r>
    </w:p>
  </w:footnote>
  <w:footnote w:type="continuationNotice" w:id="1">
    <w:p w14:paraId="53657477" w14:textId="77777777" w:rsidR="009D7223" w:rsidRDefault="009D72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 鋒">
    <w15:presenceInfo w15:providerId="AD" w15:userId="S::S039446@KDDI.com::682f713b-0565-4f4f-9c43-3a5a9b62c98e"/>
  </w15:person>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5CD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442"/>
    <w:rsid w:val="00072699"/>
    <w:rsid w:val="00072B46"/>
    <w:rsid w:val="00073569"/>
    <w:rsid w:val="0007382E"/>
    <w:rsid w:val="0007521A"/>
    <w:rsid w:val="000766E1"/>
    <w:rsid w:val="00076FC8"/>
    <w:rsid w:val="000810DC"/>
    <w:rsid w:val="00081692"/>
    <w:rsid w:val="000818BD"/>
    <w:rsid w:val="0008285F"/>
    <w:rsid w:val="0008375E"/>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437A"/>
    <w:rsid w:val="000D6CFC"/>
    <w:rsid w:val="000D7A32"/>
    <w:rsid w:val="000D7AE6"/>
    <w:rsid w:val="000D7B63"/>
    <w:rsid w:val="000E0051"/>
    <w:rsid w:val="000E3D29"/>
    <w:rsid w:val="000E655F"/>
    <w:rsid w:val="000F1757"/>
    <w:rsid w:val="000F2306"/>
    <w:rsid w:val="000F2367"/>
    <w:rsid w:val="000F33B9"/>
    <w:rsid w:val="000F4870"/>
    <w:rsid w:val="00102718"/>
    <w:rsid w:val="00102F34"/>
    <w:rsid w:val="001062D0"/>
    <w:rsid w:val="00110C9F"/>
    <w:rsid w:val="00110E26"/>
    <w:rsid w:val="001122B0"/>
    <w:rsid w:val="00120AEA"/>
    <w:rsid w:val="0012228B"/>
    <w:rsid w:val="001227D3"/>
    <w:rsid w:val="0012549E"/>
    <w:rsid w:val="00125D29"/>
    <w:rsid w:val="00126464"/>
    <w:rsid w:val="001314EF"/>
    <w:rsid w:val="00134C5E"/>
    <w:rsid w:val="00135EA1"/>
    <w:rsid w:val="00137D3C"/>
    <w:rsid w:val="0014288B"/>
    <w:rsid w:val="00143016"/>
    <w:rsid w:val="00143D64"/>
    <w:rsid w:val="001447B7"/>
    <w:rsid w:val="00144EEB"/>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1F2"/>
    <w:rsid w:val="00196452"/>
    <w:rsid w:val="001A08AA"/>
    <w:rsid w:val="001A696A"/>
    <w:rsid w:val="001A759A"/>
    <w:rsid w:val="001B0FE7"/>
    <w:rsid w:val="001B6BA0"/>
    <w:rsid w:val="001B7753"/>
    <w:rsid w:val="001C0F7B"/>
    <w:rsid w:val="001C248F"/>
    <w:rsid w:val="001C2A51"/>
    <w:rsid w:val="001C60D4"/>
    <w:rsid w:val="001C6553"/>
    <w:rsid w:val="001C7F6C"/>
    <w:rsid w:val="001D0FBC"/>
    <w:rsid w:val="001D6971"/>
    <w:rsid w:val="001D71DC"/>
    <w:rsid w:val="001E15A4"/>
    <w:rsid w:val="001E2CF6"/>
    <w:rsid w:val="001E3DB5"/>
    <w:rsid w:val="001E40EE"/>
    <w:rsid w:val="001E4697"/>
    <w:rsid w:val="001E7490"/>
    <w:rsid w:val="001E74DA"/>
    <w:rsid w:val="001F06D6"/>
    <w:rsid w:val="001F1126"/>
    <w:rsid w:val="001F1E22"/>
    <w:rsid w:val="001F3628"/>
    <w:rsid w:val="001F5184"/>
    <w:rsid w:val="001F5C57"/>
    <w:rsid w:val="00200DD4"/>
    <w:rsid w:val="00202D71"/>
    <w:rsid w:val="00206074"/>
    <w:rsid w:val="00206682"/>
    <w:rsid w:val="00212F0F"/>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43D8A"/>
    <w:rsid w:val="00250DFD"/>
    <w:rsid w:val="002524EE"/>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A6527"/>
    <w:rsid w:val="002B04FD"/>
    <w:rsid w:val="002B4985"/>
    <w:rsid w:val="002B6287"/>
    <w:rsid w:val="002B716B"/>
    <w:rsid w:val="002C1497"/>
    <w:rsid w:val="002C2D71"/>
    <w:rsid w:val="002D004F"/>
    <w:rsid w:val="002D02CD"/>
    <w:rsid w:val="002D2224"/>
    <w:rsid w:val="002D5073"/>
    <w:rsid w:val="002D61EA"/>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0F55"/>
    <w:rsid w:val="00341CE6"/>
    <w:rsid w:val="003476CC"/>
    <w:rsid w:val="00347E28"/>
    <w:rsid w:val="00352331"/>
    <w:rsid w:val="00353480"/>
    <w:rsid w:val="00353B4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97859"/>
    <w:rsid w:val="003A1F7C"/>
    <w:rsid w:val="003A5535"/>
    <w:rsid w:val="003A7DBC"/>
    <w:rsid w:val="003B1FC9"/>
    <w:rsid w:val="003C1607"/>
    <w:rsid w:val="003C1D87"/>
    <w:rsid w:val="003C1FC3"/>
    <w:rsid w:val="003C22D8"/>
    <w:rsid w:val="003C625A"/>
    <w:rsid w:val="003C7A0E"/>
    <w:rsid w:val="003D5B5F"/>
    <w:rsid w:val="003D7568"/>
    <w:rsid w:val="003D7E65"/>
    <w:rsid w:val="003E0752"/>
    <w:rsid w:val="003E0CAE"/>
    <w:rsid w:val="003E116D"/>
    <w:rsid w:val="003E1B20"/>
    <w:rsid w:val="003E5311"/>
    <w:rsid w:val="003E7874"/>
    <w:rsid w:val="003F0B25"/>
    <w:rsid w:val="003F1C1B"/>
    <w:rsid w:val="003F29E9"/>
    <w:rsid w:val="003F2C91"/>
    <w:rsid w:val="003F5281"/>
    <w:rsid w:val="003F679A"/>
    <w:rsid w:val="00401144"/>
    <w:rsid w:val="004013EF"/>
    <w:rsid w:val="00404BF8"/>
    <w:rsid w:val="00407DA3"/>
    <w:rsid w:val="00410574"/>
    <w:rsid w:val="0041114D"/>
    <w:rsid w:val="00412063"/>
    <w:rsid w:val="00412808"/>
    <w:rsid w:val="004150B2"/>
    <w:rsid w:val="004174A3"/>
    <w:rsid w:val="00421BAC"/>
    <w:rsid w:val="004222BF"/>
    <w:rsid w:val="00422574"/>
    <w:rsid w:val="0042611A"/>
    <w:rsid w:val="004271BA"/>
    <w:rsid w:val="00432495"/>
    <w:rsid w:val="00441303"/>
    <w:rsid w:val="00442579"/>
    <w:rsid w:val="00446710"/>
    <w:rsid w:val="004472F0"/>
    <w:rsid w:val="004524EF"/>
    <w:rsid w:val="00461625"/>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350B"/>
    <w:rsid w:val="004A495F"/>
    <w:rsid w:val="004A64DA"/>
    <w:rsid w:val="004B16A5"/>
    <w:rsid w:val="004B16F1"/>
    <w:rsid w:val="004B706B"/>
    <w:rsid w:val="004B7ADD"/>
    <w:rsid w:val="004C0660"/>
    <w:rsid w:val="004C0EFE"/>
    <w:rsid w:val="004C27C6"/>
    <w:rsid w:val="004C2EE5"/>
    <w:rsid w:val="004C5812"/>
    <w:rsid w:val="004D344F"/>
    <w:rsid w:val="004D382F"/>
    <w:rsid w:val="004D3C21"/>
    <w:rsid w:val="004D4538"/>
    <w:rsid w:val="004D4C80"/>
    <w:rsid w:val="004D5F7E"/>
    <w:rsid w:val="004E2896"/>
    <w:rsid w:val="004E294F"/>
    <w:rsid w:val="004E4629"/>
    <w:rsid w:val="004E56E0"/>
    <w:rsid w:val="004F03A6"/>
    <w:rsid w:val="004F2599"/>
    <w:rsid w:val="004F4CF2"/>
    <w:rsid w:val="0050186F"/>
    <w:rsid w:val="00505B45"/>
    <w:rsid w:val="00505BFA"/>
    <w:rsid w:val="0051091D"/>
    <w:rsid w:val="00510FFC"/>
    <w:rsid w:val="00511F57"/>
    <w:rsid w:val="00514F82"/>
    <w:rsid w:val="00515CBE"/>
    <w:rsid w:val="00516A6A"/>
    <w:rsid w:val="0052034C"/>
    <w:rsid w:val="0052067B"/>
    <w:rsid w:val="00520D1D"/>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4272"/>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461"/>
    <w:rsid w:val="00686B8C"/>
    <w:rsid w:val="00686F6A"/>
    <w:rsid w:val="0069320C"/>
    <w:rsid w:val="00694E82"/>
    <w:rsid w:val="006964D7"/>
    <w:rsid w:val="00697A22"/>
    <w:rsid w:val="006A5AE8"/>
    <w:rsid w:val="006A6D23"/>
    <w:rsid w:val="006B2651"/>
    <w:rsid w:val="006B5368"/>
    <w:rsid w:val="006B7D31"/>
    <w:rsid w:val="006D4DB0"/>
    <w:rsid w:val="006D5247"/>
    <w:rsid w:val="006D5911"/>
    <w:rsid w:val="006D683F"/>
    <w:rsid w:val="006E079D"/>
    <w:rsid w:val="006E0AEF"/>
    <w:rsid w:val="006E53B8"/>
    <w:rsid w:val="006F057C"/>
    <w:rsid w:val="006F2184"/>
    <w:rsid w:val="006F2842"/>
    <w:rsid w:val="006F6A0D"/>
    <w:rsid w:val="006F7C0C"/>
    <w:rsid w:val="0070265A"/>
    <w:rsid w:val="007028EC"/>
    <w:rsid w:val="007036FE"/>
    <w:rsid w:val="0070646B"/>
    <w:rsid w:val="007107AD"/>
    <w:rsid w:val="00711A92"/>
    <w:rsid w:val="00711BDC"/>
    <w:rsid w:val="00716E6A"/>
    <w:rsid w:val="007170FA"/>
    <w:rsid w:val="00724770"/>
    <w:rsid w:val="0072702B"/>
    <w:rsid w:val="00732360"/>
    <w:rsid w:val="00733F54"/>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1EE9"/>
    <w:rsid w:val="00784BFC"/>
    <w:rsid w:val="007959D0"/>
    <w:rsid w:val="00797AD3"/>
    <w:rsid w:val="00797E64"/>
    <w:rsid w:val="007A1201"/>
    <w:rsid w:val="007A1BA6"/>
    <w:rsid w:val="007A5A1D"/>
    <w:rsid w:val="007B0051"/>
    <w:rsid w:val="007B1E69"/>
    <w:rsid w:val="007B3A53"/>
    <w:rsid w:val="007B4437"/>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1745"/>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0DDD"/>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C6B"/>
    <w:rsid w:val="00983EAB"/>
    <w:rsid w:val="009853C8"/>
    <w:rsid w:val="00987945"/>
    <w:rsid w:val="00987BD8"/>
    <w:rsid w:val="0099479C"/>
    <w:rsid w:val="009974FB"/>
    <w:rsid w:val="00997E3E"/>
    <w:rsid w:val="009A0043"/>
    <w:rsid w:val="009A2265"/>
    <w:rsid w:val="009A6D86"/>
    <w:rsid w:val="009A7F09"/>
    <w:rsid w:val="009B1C63"/>
    <w:rsid w:val="009B3D20"/>
    <w:rsid w:val="009B41BB"/>
    <w:rsid w:val="009C0727"/>
    <w:rsid w:val="009C2062"/>
    <w:rsid w:val="009C3FFC"/>
    <w:rsid w:val="009C4885"/>
    <w:rsid w:val="009C4997"/>
    <w:rsid w:val="009C62B5"/>
    <w:rsid w:val="009D4482"/>
    <w:rsid w:val="009D5060"/>
    <w:rsid w:val="009D54E5"/>
    <w:rsid w:val="009D6BA7"/>
    <w:rsid w:val="009D722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062F0"/>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11D7"/>
    <w:rsid w:val="00A52821"/>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3B2C"/>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D596C"/>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3734A"/>
    <w:rsid w:val="00B42CC7"/>
    <w:rsid w:val="00B43CEC"/>
    <w:rsid w:val="00B44992"/>
    <w:rsid w:val="00B5074C"/>
    <w:rsid w:val="00B56546"/>
    <w:rsid w:val="00B57265"/>
    <w:rsid w:val="00B572DC"/>
    <w:rsid w:val="00B626ED"/>
    <w:rsid w:val="00B62783"/>
    <w:rsid w:val="00B65511"/>
    <w:rsid w:val="00B665D2"/>
    <w:rsid w:val="00B6681C"/>
    <w:rsid w:val="00B70ACF"/>
    <w:rsid w:val="00B70BBE"/>
    <w:rsid w:val="00B7256F"/>
    <w:rsid w:val="00B74CC7"/>
    <w:rsid w:val="00B76B98"/>
    <w:rsid w:val="00B76C48"/>
    <w:rsid w:val="00B8446C"/>
    <w:rsid w:val="00B86FA1"/>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56ED"/>
    <w:rsid w:val="00C067BC"/>
    <w:rsid w:val="00C075A1"/>
    <w:rsid w:val="00C1178C"/>
    <w:rsid w:val="00C15972"/>
    <w:rsid w:val="00C17FCB"/>
    <w:rsid w:val="00C20B1F"/>
    <w:rsid w:val="00C27A67"/>
    <w:rsid w:val="00C321B6"/>
    <w:rsid w:val="00C32A1A"/>
    <w:rsid w:val="00C3313E"/>
    <w:rsid w:val="00C340E5"/>
    <w:rsid w:val="00C3469C"/>
    <w:rsid w:val="00C36DE9"/>
    <w:rsid w:val="00C37DCC"/>
    <w:rsid w:val="00C436FE"/>
    <w:rsid w:val="00C50A26"/>
    <w:rsid w:val="00C52184"/>
    <w:rsid w:val="00C5432C"/>
    <w:rsid w:val="00C607B9"/>
    <w:rsid w:val="00C6371F"/>
    <w:rsid w:val="00C65891"/>
    <w:rsid w:val="00C6675D"/>
    <w:rsid w:val="00C7140E"/>
    <w:rsid w:val="00C7225C"/>
    <w:rsid w:val="00C74FF1"/>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0A1D"/>
    <w:rsid w:val="00D033B2"/>
    <w:rsid w:val="00D07AF1"/>
    <w:rsid w:val="00D152B7"/>
    <w:rsid w:val="00D153C7"/>
    <w:rsid w:val="00D16303"/>
    <w:rsid w:val="00D21039"/>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02A2"/>
    <w:rsid w:val="00DE3CD9"/>
    <w:rsid w:val="00DE3D1C"/>
    <w:rsid w:val="00DE7B11"/>
    <w:rsid w:val="00DF458E"/>
    <w:rsid w:val="00DF4F8A"/>
    <w:rsid w:val="00DF6F79"/>
    <w:rsid w:val="00E02975"/>
    <w:rsid w:val="00E16DA8"/>
    <w:rsid w:val="00E17F9A"/>
    <w:rsid w:val="00E20A43"/>
    <w:rsid w:val="00E22063"/>
    <w:rsid w:val="00E22BB2"/>
    <w:rsid w:val="00E25DD0"/>
    <w:rsid w:val="00E261C6"/>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6660F"/>
    <w:rsid w:val="00E73983"/>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3758"/>
    <w:rsid w:val="00F777C9"/>
    <w:rsid w:val="00F83832"/>
    <w:rsid w:val="00F839E0"/>
    <w:rsid w:val="00F844DF"/>
    <w:rsid w:val="00F87CDD"/>
    <w:rsid w:val="00F9159A"/>
    <w:rsid w:val="00F933F0"/>
    <w:rsid w:val="00F94715"/>
    <w:rsid w:val="00FA009C"/>
    <w:rsid w:val="00FA07D2"/>
    <w:rsid w:val="00FA1774"/>
    <w:rsid w:val="00FA1B97"/>
    <w:rsid w:val="00FA2A02"/>
    <w:rsid w:val="00FA6760"/>
    <w:rsid w:val="00FA748B"/>
    <w:rsid w:val="00FB14CF"/>
    <w:rsid w:val="00FB1CBC"/>
    <w:rsid w:val="00FB4042"/>
    <w:rsid w:val="00FC051F"/>
    <w:rsid w:val="00FC44D0"/>
    <w:rsid w:val="00FC62A4"/>
    <w:rsid w:val="00FD023D"/>
    <w:rsid w:val="00FD1832"/>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rsid w:val="00AE7868"/>
    <w:pPr>
      <w:spacing w:after="0"/>
    </w:pPr>
    <w:rPr>
      <w:sz w:val="18"/>
      <w:szCs w:val="18"/>
    </w:rPr>
  </w:style>
  <w:style w:type="character" w:customStyle="1" w:styleId="aff2">
    <w:name w:val="吹き出し (文字)"/>
    <w:link w:val="aff1"/>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6">
    <w:name w:val="吹き出し1"/>
    <w:basedOn w:val="a1"/>
    <w:semiHidden/>
    <w:rsid w:val="00F777C9"/>
    <w:rPr>
      <w:rFonts w:ascii="–¾’©" w:eastAsia="Batang" w:hAnsi="–¾’©" w:cs="–¾’©"/>
      <w:sz w:val="16"/>
      <w:szCs w:val="16"/>
    </w:rPr>
  </w:style>
  <w:style w:type="paragraph" w:customStyle="1" w:styleId="17">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8">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9">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a">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c">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f">
    <w:name w:val="吹き出し3"/>
    <w:basedOn w:val="a1"/>
    <w:semiHidden/>
    <w:rsid w:val="00F777C9"/>
    <w:rPr>
      <w:rFonts w:ascii="Tahoma" w:eastAsia="ＭＳ 明朝" w:hAnsi="Tahoma" w:cs="Tahoma"/>
      <w:sz w:val="16"/>
      <w:szCs w:val="16"/>
    </w:rPr>
  </w:style>
  <w:style w:type="paragraph" w:customStyle="1" w:styleId="TOC910">
    <w:name w:val="TOC 9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d">
    <w:name w:val="リストなし1"/>
    <w:next w:val="a4"/>
    <w:uiPriority w:val="99"/>
    <w:semiHidden/>
    <w:unhideWhenUsed/>
    <w:rsid w:val="00F777C9"/>
  </w:style>
  <w:style w:type="table" w:customStyle="1" w:styleId="1e">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f">
    <w:name w:val="题注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f0">
    <w:name w:val="图表目录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1">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1">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2">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2">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3">
    <w:name w:val="??"/>
    <w:rsid w:val="00F777C9"/>
    <w:pPr>
      <w:widowControl w:val="0"/>
    </w:pPr>
    <w:rPr>
      <w:rFonts w:eastAsia="ＭＳ 明朝"/>
      <w:lang w:val="en-US" w:eastAsia="en-US"/>
    </w:rPr>
  </w:style>
  <w:style w:type="paragraph" w:customStyle="1" w:styleId="2f2">
    <w:name w:val="??? 2"/>
    <w:basedOn w:val="affff3"/>
    <w:next w:val="affff3"/>
    <w:rsid w:val="00F777C9"/>
    <w:pPr>
      <w:keepNext/>
    </w:pPr>
    <w:rPr>
      <w:rFonts w:ascii="Arial" w:hAnsi="Arial"/>
      <w:b/>
      <w:sz w:val="24"/>
    </w:rPr>
  </w:style>
  <w:style w:type="paragraph" w:styleId="affff4">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5">
    <w:name w:val="コメント内容 (文字)"/>
    <w:rsid w:val="00F777C9"/>
    <w:rPr>
      <w:b/>
      <w:bCs/>
      <w:lang w:val="en-GB" w:eastAsia="en-US"/>
    </w:rPr>
  </w:style>
  <w:style w:type="numbering" w:customStyle="1" w:styleId="2f3">
    <w:name w:val="リストなし2"/>
    <w:next w:val="a4"/>
    <w:uiPriority w:val="99"/>
    <w:semiHidden/>
    <w:unhideWhenUsed/>
    <w:rsid w:val="00F777C9"/>
  </w:style>
  <w:style w:type="numbering" w:customStyle="1" w:styleId="3f0">
    <w:name w:val="リストなし3"/>
    <w:next w:val="a4"/>
    <w:uiPriority w:val="99"/>
    <w:semiHidden/>
    <w:unhideWhenUsed/>
    <w:rsid w:val="00F777C9"/>
  </w:style>
  <w:style w:type="numbering" w:customStyle="1" w:styleId="48">
    <w:name w:val="リストなし4"/>
    <w:next w:val="a4"/>
    <w:uiPriority w:val="99"/>
    <w:semiHidden/>
    <w:unhideWhenUsed/>
    <w:rsid w:val="00F777C9"/>
  </w:style>
  <w:style w:type="character" w:customStyle="1" w:styleId="1f3">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4">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5">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6">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1">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8">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6">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9">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8"/>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7">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7">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8">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9">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a">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8">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b">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SimSun"/>
      <w:lang w:val="en-GB" w:eastAsia="en-US"/>
    </w:rPr>
  </w:style>
  <w:style w:type="character" w:customStyle="1" w:styleId="Charf2">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8679">
      <w:bodyDiv w:val="1"/>
      <w:marLeft w:val="0"/>
      <w:marRight w:val="0"/>
      <w:marTop w:val="0"/>
      <w:marBottom w:val="0"/>
      <w:divBdr>
        <w:top w:val="none" w:sz="0" w:space="0" w:color="auto"/>
        <w:left w:val="none" w:sz="0" w:space="0" w:color="auto"/>
        <w:bottom w:val="none" w:sz="0" w:space="0" w:color="auto"/>
        <w:right w:val="none" w:sz="0" w:space="0" w:color="auto"/>
      </w:divBdr>
    </w:div>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51755853">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16219180">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14196579">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09900832">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0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C5037-BDE3-4100-95DC-36B1B124B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535</Words>
  <Characters>3054</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3582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2</cp:revision>
  <dcterms:created xsi:type="dcterms:W3CDTF">2025-05-09T14:48:00Z</dcterms:created>
  <dcterms:modified xsi:type="dcterms:W3CDTF">2025-05-09T14:48:00Z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